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Pr>
          <w:b/>
          <w:i/>
          <w:noProof/>
          <w:sz w:val="28"/>
        </w:rPr>
        <w:tab/>
      </w:r>
      <w:r w:rsidR="00332AA0">
        <w:rPr>
          <w:b/>
          <w:i/>
          <w:noProof/>
          <w:sz w:val="28"/>
        </w:rPr>
        <w:t>R4-19</w:t>
      </w:r>
      <w:r w:rsidR="00A02CA9">
        <w:rPr>
          <w:b/>
          <w:i/>
          <w:noProof/>
          <w:sz w:val="28"/>
        </w:rPr>
        <w:t>01124</w:t>
      </w:r>
      <w:bookmarkStart w:id="0" w:name="_GoBack"/>
      <w:bookmarkEnd w:id="0"/>
    </w:p>
    <w:p w:rsidR="001E41F3" w:rsidRDefault="00332AA0"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Pr="00332AA0">
        <w:rPr>
          <w:b/>
          <w:noProof/>
          <w:sz w:val="24"/>
          <w:vertAlign w:val="superscript"/>
        </w:rPr>
        <w:t>th</w:t>
      </w:r>
      <w:r>
        <w:rPr>
          <w:b/>
          <w:noProof/>
          <w:sz w:val="24"/>
        </w:rPr>
        <w:t xml:space="preserve"> Feb –</w:t>
      </w:r>
      <w:r w:rsidR="00547111">
        <w:rPr>
          <w:b/>
          <w:noProof/>
          <w:sz w:val="24"/>
        </w:rPr>
        <w:t xml:space="preserve"> </w:t>
      </w:r>
      <w:r>
        <w:rPr>
          <w:b/>
          <w:noProof/>
          <w:sz w:val="24"/>
        </w:rPr>
        <w:t>1</w:t>
      </w:r>
      <w:r w:rsidRPr="00332AA0">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AA0">
            <w:pPr>
              <w:pStyle w:val="CRCoverPage"/>
              <w:spacing w:after="0"/>
              <w:jc w:val="center"/>
              <w:rPr>
                <w:noProof/>
                <w:sz w:val="28"/>
                <w:lang w:eastAsia="zh-CN"/>
              </w:rPr>
            </w:pPr>
            <w:r>
              <w:rPr>
                <w:rFonts w:hint="eastAsia"/>
                <w:noProof/>
                <w:sz w:val="28"/>
                <w:lang w:eastAsia="zh-CN"/>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5C06" w:rsidP="0098330E">
            <w:pPr>
              <w:pStyle w:val="CRCoverPage"/>
              <w:spacing w:after="0"/>
              <w:ind w:left="100"/>
              <w:rPr>
                <w:noProof/>
              </w:rPr>
            </w:pPr>
            <w:r>
              <w:t xml:space="preserve">draftCR on </w:t>
            </w:r>
            <w:r w:rsidR="0098330E">
              <w:t>BWP switch delay</w:t>
            </w:r>
            <w:r w:rsidR="00CD34B5">
              <w:t xml:space="preserve"> (section </w:t>
            </w:r>
            <w:r w:rsidR="0098330E">
              <w:t>8.6</w:t>
            </w:r>
            <w:r w:rsidR="00CD34B5">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pPr>
              <w:pStyle w:val="CRCoverPage"/>
              <w:spacing w:after="0"/>
              <w:ind w:left="100"/>
              <w:rPr>
                <w:noProof/>
              </w:rPr>
            </w:pPr>
            <w:r w:rsidRPr="003A5C06">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2019-02-10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B6954">
            <w:pPr>
              <w:pStyle w:val="CRCoverPage"/>
              <w:spacing w:after="0"/>
              <w:ind w:left="100"/>
              <w:rPr>
                <w:noProof/>
                <w:lang w:eastAsia="zh-CN"/>
              </w:rPr>
            </w:pPr>
            <w:r>
              <w:rPr>
                <w:noProof/>
                <w:lang w:eastAsia="zh-CN"/>
              </w:rPr>
              <w:t>RRC based BWP delay requirements are not finished. RACH based BWP switch delay requirements should be added and alo the TA and TA offset impact on the UL BWP switch delay requirements should be considered.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B6954" w:rsidP="005B6954">
            <w:pPr>
              <w:pStyle w:val="CRCoverPage"/>
              <w:spacing w:after="0"/>
              <w:ind w:left="100"/>
              <w:rPr>
                <w:noProof/>
                <w:lang w:eastAsia="zh-CN"/>
              </w:rPr>
            </w:pPr>
            <w:r>
              <w:rPr>
                <w:noProof/>
                <w:lang w:eastAsia="zh-CN"/>
              </w:rPr>
              <w:t>We made the following changes in this draftCR,</w:t>
            </w:r>
          </w:p>
          <w:p w:rsidR="005B6954" w:rsidRDefault="005B6954" w:rsidP="005B6954">
            <w:pPr>
              <w:pStyle w:val="CRCoverPage"/>
              <w:numPr>
                <w:ilvl w:val="0"/>
                <w:numId w:val="1"/>
              </w:numPr>
              <w:spacing w:after="0"/>
              <w:rPr>
                <w:noProof/>
                <w:lang w:eastAsia="zh-CN"/>
              </w:rPr>
            </w:pPr>
            <w:r>
              <w:rPr>
                <w:noProof/>
                <w:lang w:eastAsia="zh-CN"/>
              </w:rPr>
              <w:t xml:space="preserve">Finish RRC based swtich delay part by adding a table of </w:t>
            </w:r>
            <w:r w:rsidRPr="003445FB">
              <w:rPr>
                <w:lang w:eastAsia="zh-CN"/>
              </w:rPr>
              <w:t>T</w:t>
            </w:r>
            <w:r w:rsidRPr="003445FB">
              <w:rPr>
                <w:vertAlign w:val="subscript"/>
                <w:lang w:eastAsia="zh-CN"/>
              </w:rPr>
              <w:t>BWPswitchDelay</w:t>
            </w:r>
            <w:r>
              <w:rPr>
                <w:vertAlign w:val="subscript"/>
                <w:lang w:eastAsia="zh-CN"/>
              </w:rPr>
              <w:t xml:space="preserve">RRC </w:t>
            </w:r>
            <w:r>
              <w:rPr>
                <w:lang w:eastAsia="zh-CN"/>
              </w:rPr>
              <w:t>in table 8.6.3-1</w:t>
            </w:r>
          </w:p>
          <w:p w:rsidR="005B6954" w:rsidRDefault="005B6954" w:rsidP="005B6954">
            <w:pPr>
              <w:pStyle w:val="CRCoverPage"/>
              <w:numPr>
                <w:ilvl w:val="0"/>
                <w:numId w:val="1"/>
              </w:numPr>
              <w:spacing w:after="0"/>
              <w:rPr>
                <w:noProof/>
                <w:lang w:eastAsia="zh-CN"/>
              </w:rPr>
            </w:pPr>
            <w:r>
              <w:rPr>
                <w:lang w:eastAsia="zh-CN"/>
              </w:rPr>
              <w:t>Add RACH based switch delay requirements in 8.6.4</w:t>
            </w:r>
          </w:p>
          <w:p w:rsidR="005B6954" w:rsidRDefault="005B6954" w:rsidP="005B6954">
            <w:pPr>
              <w:pStyle w:val="CRCoverPage"/>
              <w:numPr>
                <w:ilvl w:val="0"/>
                <w:numId w:val="1"/>
              </w:numPr>
              <w:spacing w:after="0"/>
              <w:rPr>
                <w:noProof/>
                <w:lang w:eastAsia="zh-CN"/>
              </w:rPr>
            </w:pPr>
            <w:r>
              <w:rPr>
                <w:lang w:eastAsia="zh-CN"/>
              </w:rPr>
              <w:t>Add clarification for TA and TA offset impact on the UL BWP switch delay requirements defined in 8.6</w:t>
            </w:r>
          </w:p>
          <w:p w:rsidR="00131290" w:rsidRPr="005B6954" w:rsidRDefault="00131290" w:rsidP="005B6954">
            <w:pPr>
              <w:pStyle w:val="CRCoverPage"/>
              <w:numPr>
                <w:ilvl w:val="0"/>
                <w:numId w:val="1"/>
              </w:numPr>
              <w:spacing w:after="0"/>
              <w:rPr>
                <w:noProof/>
                <w:lang w:eastAsia="zh-CN"/>
              </w:rPr>
            </w:pPr>
            <w:r>
              <w:rPr>
                <w:lang w:eastAsia="zh-CN"/>
              </w:rPr>
              <w:t>Add scheduling restriction after the timer expires for timer based BWP switch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pPr>
              <w:pStyle w:val="CRCoverPage"/>
              <w:spacing w:after="0"/>
              <w:ind w:left="100"/>
              <w:rPr>
                <w:noProof/>
                <w:lang w:eastAsia="zh-CN"/>
              </w:rPr>
            </w:pPr>
            <w:r>
              <w:rPr>
                <w:rFonts w:hint="eastAsia"/>
                <w:noProof/>
                <w:lang w:eastAsia="zh-CN"/>
              </w:rPr>
              <w:t>The requirements are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8330E">
            <w:pPr>
              <w:pStyle w:val="CRCoverPage"/>
              <w:spacing w:after="0"/>
              <w:ind w:left="100"/>
              <w:rPr>
                <w:noProof/>
                <w:lang w:eastAsia="zh-CN"/>
              </w:rPr>
            </w:pPr>
            <w:r>
              <w:rPr>
                <w:noProof/>
                <w:lang w:eastAsia="zh-CN"/>
              </w:rPr>
              <w:t>8.6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98330E" w:rsidRPr="003445FB" w:rsidRDefault="0098330E" w:rsidP="0098330E">
      <w:pPr>
        <w:pStyle w:val="Heading2"/>
        <w:rPr>
          <w:lang w:eastAsia="zh-CN"/>
        </w:rPr>
      </w:pPr>
      <w:bookmarkStart w:id="3" w:name="_Toc535475991"/>
      <w:r w:rsidRPr="003445FB">
        <w:t>8.6</w:t>
      </w:r>
      <w:r w:rsidRPr="003445FB">
        <w:tab/>
        <w:t>Active BWP switch delay</w:t>
      </w:r>
      <w:bookmarkEnd w:id="3"/>
    </w:p>
    <w:p w:rsidR="0098330E" w:rsidRPr="003445FB" w:rsidRDefault="0098330E" w:rsidP="0098330E">
      <w:pPr>
        <w:pStyle w:val="Heading3"/>
        <w:rPr>
          <w:lang w:val="en-US" w:eastAsia="zh-CN"/>
        </w:rPr>
      </w:pPr>
      <w:bookmarkStart w:id="4" w:name="_Toc535475992"/>
      <w:r w:rsidRPr="003445FB">
        <w:rPr>
          <w:lang w:val="en-US" w:eastAsia="zh-CN"/>
        </w:rPr>
        <w:t>8.6.1</w:t>
      </w:r>
      <w:r w:rsidRPr="003445FB">
        <w:rPr>
          <w:lang w:val="en-US" w:eastAsia="zh-CN"/>
        </w:rPr>
        <w:tab/>
        <w:t>Introduction</w:t>
      </w:r>
      <w:bookmarkEnd w:id="4"/>
    </w:p>
    <w:p w:rsidR="0098330E" w:rsidRDefault="0098330E" w:rsidP="0098330E">
      <w:pPr>
        <w:rPr>
          <w:ins w:id="5" w:author="Huawei" w:date="2019-01-24T09:46:00Z"/>
          <w:lang w:eastAsia="zh-CN"/>
        </w:rPr>
      </w:pPr>
      <w:r w:rsidRPr="003445FB">
        <w:rPr>
          <w:lang w:eastAsia="zh-CN"/>
        </w:rPr>
        <w:t>The requirements in this section apply for a UE configured with more than one BWP</w:t>
      </w:r>
      <w:r w:rsidRPr="003445FB">
        <w:rPr>
          <w:lang w:val="en-US"/>
        </w:rPr>
        <w:t xml:space="preserve"> on PCell or any activated SCell in standalone NR, or PSCell or any activated SCell in SCG in EN-DC</w:t>
      </w:r>
      <w:r w:rsidRPr="003445FB">
        <w:rPr>
          <w:lang w:eastAsia="zh-CN"/>
        </w:rPr>
        <w:t>. UE shall complete the switch of active DL and/or UL BWP within the delay defined in this section.</w:t>
      </w:r>
    </w:p>
    <w:p w:rsidR="00CB1A4B" w:rsidRPr="003445FB" w:rsidRDefault="00CB1A4B" w:rsidP="0098330E">
      <w:pPr>
        <w:rPr>
          <w:lang w:eastAsia="zh-CN"/>
        </w:rPr>
      </w:pPr>
      <w:ins w:id="6" w:author="Huawei" w:date="2019-01-24T09:46:00Z">
        <w:r>
          <w:rPr>
            <w:lang w:eastAsia="zh-CN"/>
          </w:rPr>
          <w:t xml:space="preserve">The BWP switch delay requirements defined in 8.6 apply </w:t>
        </w:r>
      </w:ins>
      <w:ins w:id="7" w:author="Huawei" w:date="2019-01-24T09:47:00Z">
        <w:r>
          <w:rPr>
            <w:lang w:eastAsia="zh-CN"/>
          </w:rPr>
          <w:t>for both UL and DL BWP switch provided that</w:t>
        </w:r>
      </w:ins>
      <w:ins w:id="8" w:author="Huawei" w:date="2019-01-24T09:46:00Z">
        <w:r>
          <w:rPr>
            <w:lang w:eastAsia="zh-CN"/>
          </w:rPr>
          <w:t xml:space="preserve"> the TA and TA offset configured by the network</w:t>
        </w:r>
      </w:ins>
      <w:ins w:id="9" w:author="Huawei" w:date="2019-01-24T09:47:00Z">
        <w:r>
          <w:rPr>
            <w:lang w:eastAsia="zh-CN"/>
          </w:rPr>
          <w:t xml:space="preserve"> do not exceed 1 </w:t>
        </w:r>
      </w:ins>
      <w:ins w:id="10" w:author="Huawei" w:date="2019-01-24T09:48:00Z">
        <w:r>
          <w:rPr>
            <w:lang w:eastAsia="zh-CN"/>
          </w:rPr>
          <w:t xml:space="preserve">slot with regard to corresponding sub-carrier spacing. </w:t>
        </w:r>
      </w:ins>
      <w:ins w:id="11" w:author="Huawei" w:date="2019-01-24T09:49:00Z">
        <w:r>
          <w:rPr>
            <w:lang w:eastAsia="zh-CN"/>
          </w:rPr>
          <w:t>Otherwise the UL BWP switch delay maybe longer due to large TA and TA offset configurations.</w:t>
        </w:r>
      </w:ins>
    </w:p>
    <w:p w:rsidR="0098330E" w:rsidRPr="003445FB" w:rsidRDefault="0098330E" w:rsidP="0098330E">
      <w:pPr>
        <w:pStyle w:val="Heading3"/>
        <w:rPr>
          <w:lang w:val="en-US" w:eastAsia="zh-CN"/>
        </w:rPr>
      </w:pPr>
      <w:bookmarkStart w:id="12" w:name="_Toc535475993"/>
      <w:r w:rsidRPr="003445FB">
        <w:rPr>
          <w:lang w:val="en-US" w:eastAsia="zh-CN"/>
        </w:rPr>
        <w:t>8.6.2</w:t>
      </w:r>
      <w:r w:rsidRPr="003445FB">
        <w:rPr>
          <w:lang w:val="en-US" w:eastAsia="zh-CN"/>
        </w:rPr>
        <w:tab/>
        <w:t>DCI and timer based BWP switch delay</w:t>
      </w:r>
      <w:bookmarkEnd w:id="12"/>
    </w:p>
    <w:p w:rsidR="0098330E" w:rsidRPr="003445FB" w:rsidRDefault="0098330E" w:rsidP="0098330E">
      <w:pPr>
        <w:rPr>
          <w:lang w:val="en-US" w:eastAsia="zh-CN"/>
        </w:rPr>
      </w:pPr>
      <w:r w:rsidRPr="003445FB">
        <w:rPr>
          <w:lang w:val="en-US" w:eastAsia="zh-CN"/>
        </w:rPr>
        <w:t xml:space="preserve">For DCI-based BWP switch, </w:t>
      </w:r>
      <w:r w:rsidRPr="003445FB">
        <w:t xml:space="preserve">after the UE receives BWP switching request at slot n </w:t>
      </w:r>
      <w:r w:rsidRPr="003445FB">
        <w:rPr>
          <w:lang w:val="en-US" w:eastAsia="zh-CN"/>
        </w:rPr>
        <w:t>on a serving cell</w:t>
      </w:r>
      <w:r w:rsidRPr="003445FB">
        <w:t xml:space="preserve">, UE shall be </w:t>
      </w:r>
      <w:r w:rsidRPr="003445FB">
        <w:rPr>
          <w:lang w:val="en-US" w:eastAsia="zh-CN"/>
        </w:rPr>
        <w:t>able to receive PDSCH (for DL active BWP switch) or transmit PUSCH (for UL active BWP switch) on the new BWP on the serving cell</w:t>
      </w:r>
      <w:r w:rsidRPr="003445FB">
        <w:t xml:space="preserve"> </w:t>
      </w:r>
      <w:r w:rsidRPr="003445FB">
        <w:rPr>
          <w:lang w:val="en-US" w:eastAsia="zh-CN"/>
        </w:rPr>
        <w:t>on which BWP switch occurs</w:t>
      </w:r>
      <w:r w:rsidRPr="003445FB">
        <w:t xml:space="preserve"> no later than at slot n+</w:t>
      </w:r>
      <w:r w:rsidRPr="003445FB">
        <w:rPr>
          <w:lang w:eastAsia="zh-CN"/>
        </w:rPr>
        <w:t xml:space="preserve"> T</w:t>
      </w:r>
      <w:r w:rsidRPr="003445FB">
        <w:rPr>
          <w:vertAlign w:val="subscript"/>
          <w:lang w:eastAsia="zh-CN"/>
        </w:rPr>
        <w:t>BWPswitchDelay</w:t>
      </w:r>
      <w:r w:rsidRPr="003445FB">
        <w:t>.</w:t>
      </w:r>
    </w:p>
    <w:p w:rsidR="00F25F73" w:rsidRPr="003445FB" w:rsidRDefault="00F25F73" w:rsidP="00F25F73">
      <w:pPr>
        <w:rPr>
          <w:ins w:id="13" w:author="Huawei" w:date="2019-01-24T09:55:00Z"/>
          <w:lang w:val="en-US" w:eastAsia="zh-CN"/>
        </w:rPr>
      </w:pPr>
      <w:ins w:id="14" w:author="Huawei" w:date="2019-01-24T09:55:00Z">
        <w:r w:rsidRPr="003445FB">
          <w:rPr>
            <w:lang w:val="en-US" w:eastAsia="zh-CN"/>
          </w:rPr>
          <w:t xml:space="preserve">The UE is not required to transmit UL signals or receive DL signals during time duration </w:t>
        </w:r>
        <w:r w:rsidRPr="003445FB">
          <w:rPr>
            <w:lang w:eastAsia="zh-CN"/>
          </w:rPr>
          <w:t>T</w:t>
        </w:r>
        <w:r w:rsidRPr="003445FB">
          <w:rPr>
            <w:vertAlign w:val="subscript"/>
            <w:lang w:eastAsia="zh-CN"/>
          </w:rPr>
          <w:t>BWPswitchDelay</w:t>
        </w:r>
        <w:r w:rsidRPr="003445FB">
          <w:rPr>
            <w:lang w:val="en-US" w:eastAsia="zh-CN"/>
          </w:rPr>
          <w:t xml:space="preserve"> on the cell where DCI-based BWP switch occurs.</w:t>
        </w:r>
      </w:ins>
    </w:p>
    <w:p w:rsidR="0098330E" w:rsidRPr="003445FB" w:rsidRDefault="0098330E" w:rsidP="0098330E">
      <w:pPr>
        <w:rPr>
          <w:lang w:val="en-US" w:eastAsia="zh-CN"/>
        </w:rPr>
      </w:pPr>
      <w:r w:rsidRPr="003445FB">
        <w:rPr>
          <w:lang w:val="en-US" w:eastAsia="zh-CN"/>
        </w:rPr>
        <w:t xml:space="preserve">For timer-based BWP switch, the UE shall start BWP switch at slot n, where n is the beginning of a subframe (FR1) or half-subframe (FR2) immediately after a BWP-inactivity timer </w:t>
      </w:r>
      <w:r w:rsidRPr="003445FB">
        <w:rPr>
          <w:i/>
        </w:rPr>
        <w:t>bwp-InactivityTimer</w:t>
      </w:r>
      <w:r w:rsidRPr="003445FB">
        <w:rPr>
          <w:lang w:val="en-US" w:eastAsia="zh-CN"/>
        </w:rPr>
        <w:t xml:space="preserve"> [2] expires on a serving cell, and the UE shall be able to receive PDSCH (for DL active BWP switch) or transmit PUSCH (for UL active BWP switch) on the new BWP on the serving cell on which BWP switch occurs no later than at slot n+</w:t>
      </w:r>
      <w:r w:rsidRPr="003445FB">
        <w:rPr>
          <w:lang w:eastAsia="zh-CN"/>
        </w:rPr>
        <w:t xml:space="preserve"> T</w:t>
      </w:r>
      <w:r w:rsidRPr="003445FB">
        <w:rPr>
          <w:vertAlign w:val="subscript"/>
          <w:lang w:eastAsia="zh-CN"/>
        </w:rPr>
        <w:t>BWPswitchDelay</w:t>
      </w:r>
      <w:r w:rsidRPr="003445FB">
        <w:rPr>
          <w:lang w:val="en-US" w:eastAsia="zh-CN"/>
        </w:rPr>
        <w:t>.</w:t>
      </w:r>
    </w:p>
    <w:p w:rsidR="0098330E" w:rsidRPr="003445FB" w:rsidRDefault="0098330E" w:rsidP="0098330E">
      <w:pPr>
        <w:rPr>
          <w:lang w:val="en-US" w:eastAsia="zh-CN"/>
        </w:rPr>
      </w:pPr>
      <w:r w:rsidRPr="003445FB">
        <w:rPr>
          <w:lang w:val="en-US" w:eastAsia="zh-CN"/>
        </w:rPr>
        <w:t xml:space="preserve">The UE is not required to transmit UL signals or receive DL signals </w:t>
      </w:r>
      <w:del w:id="15" w:author="Huawei" w:date="2019-01-24T09:56:00Z">
        <w:r w:rsidRPr="003445FB" w:rsidDel="00F25F73">
          <w:rPr>
            <w:lang w:val="en-US" w:eastAsia="zh-CN"/>
          </w:rPr>
          <w:delText xml:space="preserve">during time duration </w:delText>
        </w:r>
        <w:r w:rsidRPr="003445FB" w:rsidDel="00F25F73">
          <w:rPr>
            <w:lang w:eastAsia="zh-CN"/>
          </w:rPr>
          <w:delText>T</w:delText>
        </w:r>
        <w:r w:rsidRPr="003445FB" w:rsidDel="00F25F73">
          <w:rPr>
            <w:vertAlign w:val="subscript"/>
            <w:lang w:eastAsia="zh-CN"/>
          </w:rPr>
          <w:delText>BWPswitchDelay</w:delText>
        </w:r>
      </w:del>
      <w:ins w:id="16" w:author="Huawei" w:date="2019-01-24T09:56:00Z">
        <w:r w:rsidR="00F25F73">
          <w:rPr>
            <w:lang w:val="en-US" w:eastAsia="zh-CN"/>
          </w:rPr>
          <w:t xml:space="preserve">after the </w:t>
        </w:r>
        <w:r w:rsidR="00F25F73" w:rsidRPr="003445FB">
          <w:rPr>
            <w:i/>
          </w:rPr>
          <w:t>bwp-InactivityTimer</w:t>
        </w:r>
        <w:r w:rsidR="00F25F73" w:rsidRPr="003445FB">
          <w:rPr>
            <w:lang w:val="en-US" w:eastAsia="zh-CN"/>
          </w:rPr>
          <w:t xml:space="preserve"> [2] expires</w:t>
        </w:r>
      </w:ins>
      <w:r w:rsidRPr="003445FB">
        <w:rPr>
          <w:lang w:val="en-US" w:eastAsia="zh-CN"/>
        </w:rPr>
        <w:t xml:space="preserve"> on the cell where </w:t>
      </w:r>
      <w:del w:id="17" w:author="Huawei" w:date="2019-01-24T09:56:00Z">
        <w:r w:rsidRPr="003445FB" w:rsidDel="00F25F73">
          <w:rPr>
            <w:lang w:val="en-US" w:eastAsia="zh-CN"/>
          </w:rPr>
          <w:delText xml:space="preserve">DCI-based BWP switch or </w:delText>
        </w:r>
      </w:del>
      <w:r w:rsidRPr="003445FB">
        <w:rPr>
          <w:lang w:val="en-US" w:eastAsia="zh-CN"/>
        </w:rPr>
        <w:t>timer-based BWP switch occurs.</w:t>
      </w:r>
    </w:p>
    <w:p w:rsidR="0098330E" w:rsidRPr="003445FB" w:rsidRDefault="0098330E" w:rsidP="0098330E">
      <w:pPr>
        <w:rPr>
          <w:lang w:val="en-US" w:eastAsia="zh-CN"/>
        </w:rPr>
      </w:pPr>
      <w:r w:rsidRPr="003445FB">
        <w:rPr>
          <w:lang w:val="en-US" w:eastAsia="zh-CN"/>
        </w:rPr>
        <w:t>Depending on UE capability</w:t>
      </w:r>
      <w:r w:rsidRPr="003445FB">
        <w:t xml:space="preserve"> </w:t>
      </w:r>
      <w:r w:rsidRPr="003445FB">
        <w:rPr>
          <w:i/>
        </w:rPr>
        <w:t>bwp-SwitchingDelay</w:t>
      </w:r>
      <w:r w:rsidRPr="003445FB">
        <w:rPr>
          <w:lang w:val="en-US" w:eastAsia="zh-CN"/>
        </w:rPr>
        <w:t xml:space="preserve"> [2], UE shall finish BWP switch within the time duration </w:t>
      </w:r>
      <w:r w:rsidRPr="003445FB">
        <w:rPr>
          <w:lang w:eastAsia="zh-CN"/>
        </w:rPr>
        <w:t>T</w:t>
      </w:r>
      <w:r w:rsidRPr="003445FB">
        <w:rPr>
          <w:vertAlign w:val="subscript"/>
          <w:lang w:eastAsia="zh-CN"/>
        </w:rPr>
        <w:t>BWPswitchDelay</w:t>
      </w:r>
      <w:r w:rsidRPr="003445FB">
        <w:rPr>
          <w:lang w:val="en-US" w:eastAsia="zh-CN"/>
        </w:rPr>
        <w:t xml:space="preserve"> defined in Table 8.6.2-1.</w:t>
      </w:r>
    </w:p>
    <w:p w:rsidR="0098330E" w:rsidRPr="003445FB" w:rsidRDefault="0098330E" w:rsidP="0098330E">
      <w:pPr>
        <w:pStyle w:val="TH"/>
      </w:pPr>
      <w:r w:rsidRPr="003445F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98330E" w:rsidRPr="003445FB" w:rsidTr="00FC132B">
        <w:trPr>
          <w:trHeight w:val="305"/>
          <w:jc w:val="center"/>
        </w:trPr>
        <w:tc>
          <w:tcPr>
            <w:tcW w:w="649" w:type="dxa"/>
            <w:vMerge w:val="restart"/>
            <w:shd w:val="clear" w:color="auto" w:fill="auto"/>
            <w:vAlign w:val="center"/>
          </w:tcPr>
          <w:p w:rsidR="0098330E" w:rsidRPr="003445FB" w:rsidRDefault="0098330E" w:rsidP="00FC132B">
            <w:pPr>
              <w:pStyle w:val="TAH"/>
            </w:pPr>
            <w:r w:rsidRPr="003445FB">
              <w:rPr>
                <w:noProof/>
                <w:lang w:val="en-US" w:eastAsia="zh-CN"/>
              </w:rPr>
              <w:drawing>
                <wp:inline distT="0" distB="0" distL="0" distR="0" wp14:anchorId="52EE3ED9" wp14:editId="18EDF0E3">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98330E" w:rsidRPr="003445FB" w:rsidRDefault="0098330E" w:rsidP="00FC132B">
            <w:pPr>
              <w:pStyle w:val="TAH"/>
            </w:pPr>
            <w:r w:rsidRPr="003445FB">
              <w:t>NR Slot length (ms)</w:t>
            </w:r>
          </w:p>
        </w:tc>
        <w:tc>
          <w:tcPr>
            <w:tcW w:w="3938" w:type="dxa"/>
            <w:gridSpan w:val="2"/>
          </w:tcPr>
          <w:p w:rsidR="0098330E" w:rsidRPr="003445FB" w:rsidRDefault="0098330E" w:rsidP="00FC132B">
            <w:pPr>
              <w:pStyle w:val="TAH"/>
              <w:rPr>
                <w:lang w:eastAsia="zh-CN"/>
              </w:rPr>
            </w:pPr>
            <w:r w:rsidRPr="003445FB">
              <w:rPr>
                <w:lang w:eastAsia="zh-CN"/>
              </w:rPr>
              <w:t>BWP switch delay T</w:t>
            </w:r>
            <w:r w:rsidRPr="003445FB">
              <w:rPr>
                <w:vertAlign w:val="subscript"/>
                <w:lang w:eastAsia="zh-CN"/>
              </w:rPr>
              <w:t>BWPswitchDelay</w:t>
            </w:r>
            <w:r w:rsidRPr="003445FB">
              <w:rPr>
                <w:lang w:eastAsia="zh-CN"/>
              </w:rPr>
              <w:t xml:space="preserve"> (slots)</w:t>
            </w:r>
          </w:p>
        </w:tc>
      </w:tr>
      <w:tr w:rsidR="0098330E" w:rsidRPr="003445FB" w:rsidTr="00FC132B">
        <w:trPr>
          <w:trHeight w:val="306"/>
          <w:jc w:val="center"/>
        </w:trPr>
        <w:tc>
          <w:tcPr>
            <w:tcW w:w="649" w:type="dxa"/>
            <w:vMerge/>
            <w:shd w:val="clear" w:color="auto" w:fill="auto"/>
            <w:vAlign w:val="center"/>
          </w:tcPr>
          <w:p w:rsidR="0098330E" w:rsidRPr="003445FB" w:rsidRDefault="0098330E" w:rsidP="00FC132B">
            <w:pPr>
              <w:pStyle w:val="TAH"/>
            </w:pPr>
          </w:p>
        </w:tc>
        <w:tc>
          <w:tcPr>
            <w:tcW w:w="992" w:type="dxa"/>
            <w:vMerge/>
          </w:tcPr>
          <w:p w:rsidR="0098330E" w:rsidRPr="003445FB" w:rsidRDefault="0098330E" w:rsidP="00FC132B">
            <w:pPr>
              <w:pStyle w:val="TAH"/>
            </w:pPr>
          </w:p>
        </w:tc>
        <w:tc>
          <w:tcPr>
            <w:tcW w:w="1969" w:type="dxa"/>
          </w:tcPr>
          <w:p w:rsidR="0098330E" w:rsidRPr="003445FB" w:rsidRDefault="0098330E" w:rsidP="00FC132B">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rsidR="0098330E" w:rsidRPr="003445FB" w:rsidRDefault="0098330E" w:rsidP="00FC132B">
            <w:pPr>
              <w:pStyle w:val="TAH"/>
              <w:rPr>
                <w:vertAlign w:val="superscript"/>
                <w:lang w:eastAsia="zh-CN"/>
              </w:rPr>
            </w:pPr>
            <w:r w:rsidRPr="003445FB">
              <w:rPr>
                <w:lang w:eastAsia="zh-CN"/>
              </w:rPr>
              <w:t>Type 2</w:t>
            </w:r>
            <w:r w:rsidRPr="003445FB">
              <w:rPr>
                <w:vertAlign w:val="superscript"/>
                <w:lang w:eastAsia="zh-CN"/>
              </w:rPr>
              <w:t>Note 1</w:t>
            </w:r>
          </w:p>
        </w:tc>
      </w:tr>
      <w:tr w:rsidR="0098330E" w:rsidRPr="003445FB" w:rsidDel="00FC0501" w:rsidTr="00FC132B">
        <w:trPr>
          <w:jc w:val="center"/>
        </w:trPr>
        <w:tc>
          <w:tcPr>
            <w:tcW w:w="649" w:type="dxa"/>
            <w:shd w:val="clear" w:color="auto" w:fill="auto"/>
          </w:tcPr>
          <w:p w:rsidR="0098330E" w:rsidRPr="003445FB" w:rsidRDefault="0098330E" w:rsidP="00FC132B">
            <w:pPr>
              <w:pStyle w:val="TAC"/>
            </w:pPr>
            <w:r w:rsidRPr="003445FB">
              <w:t>0</w:t>
            </w:r>
          </w:p>
        </w:tc>
        <w:tc>
          <w:tcPr>
            <w:tcW w:w="992" w:type="dxa"/>
          </w:tcPr>
          <w:p w:rsidR="0098330E" w:rsidRPr="003445FB" w:rsidRDefault="0098330E" w:rsidP="00FC132B">
            <w:pPr>
              <w:pStyle w:val="TAC"/>
            </w:pPr>
            <w:r w:rsidRPr="003445FB">
              <w:t>1</w:t>
            </w:r>
          </w:p>
        </w:tc>
        <w:tc>
          <w:tcPr>
            <w:tcW w:w="1969" w:type="dxa"/>
            <w:shd w:val="clear" w:color="auto" w:fill="auto"/>
          </w:tcPr>
          <w:p w:rsidR="0098330E" w:rsidRPr="003445FB" w:rsidRDefault="0098330E" w:rsidP="00FC132B">
            <w:pPr>
              <w:pStyle w:val="TAC"/>
            </w:pPr>
            <w:r w:rsidRPr="003445FB">
              <w:t>[1]</w:t>
            </w:r>
          </w:p>
        </w:tc>
        <w:tc>
          <w:tcPr>
            <w:tcW w:w="1969" w:type="dxa"/>
          </w:tcPr>
          <w:p w:rsidR="0098330E" w:rsidRPr="003445FB" w:rsidRDefault="0098330E" w:rsidP="00FC132B">
            <w:pPr>
              <w:pStyle w:val="TAC"/>
            </w:pPr>
            <w:r w:rsidRPr="003445FB">
              <w:t>[3]</w:t>
            </w:r>
          </w:p>
        </w:tc>
      </w:tr>
      <w:tr w:rsidR="0098330E" w:rsidRPr="003445FB" w:rsidDel="00FC0501" w:rsidTr="00FC132B">
        <w:trPr>
          <w:jc w:val="center"/>
        </w:trPr>
        <w:tc>
          <w:tcPr>
            <w:tcW w:w="649" w:type="dxa"/>
            <w:shd w:val="clear" w:color="auto" w:fill="auto"/>
          </w:tcPr>
          <w:p w:rsidR="0098330E" w:rsidRPr="003445FB" w:rsidRDefault="0098330E" w:rsidP="00FC132B">
            <w:pPr>
              <w:pStyle w:val="TAC"/>
            </w:pPr>
            <w:r w:rsidRPr="003445FB">
              <w:t>1</w:t>
            </w:r>
          </w:p>
        </w:tc>
        <w:tc>
          <w:tcPr>
            <w:tcW w:w="992" w:type="dxa"/>
          </w:tcPr>
          <w:p w:rsidR="0098330E" w:rsidRPr="003445FB" w:rsidRDefault="0098330E" w:rsidP="00FC132B">
            <w:pPr>
              <w:pStyle w:val="TAC"/>
            </w:pPr>
            <w:r w:rsidRPr="003445FB">
              <w:t>0.5</w:t>
            </w:r>
          </w:p>
        </w:tc>
        <w:tc>
          <w:tcPr>
            <w:tcW w:w="1969" w:type="dxa"/>
            <w:shd w:val="clear" w:color="auto" w:fill="auto"/>
          </w:tcPr>
          <w:p w:rsidR="0098330E" w:rsidRPr="003445FB" w:rsidRDefault="0098330E" w:rsidP="00FC132B">
            <w:pPr>
              <w:pStyle w:val="TAC"/>
            </w:pPr>
            <w:r w:rsidRPr="003445FB">
              <w:t>[2]</w:t>
            </w:r>
          </w:p>
        </w:tc>
        <w:tc>
          <w:tcPr>
            <w:tcW w:w="1969" w:type="dxa"/>
          </w:tcPr>
          <w:p w:rsidR="0098330E" w:rsidRPr="003445FB" w:rsidRDefault="0098330E" w:rsidP="00FC132B">
            <w:pPr>
              <w:pStyle w:val="TAC"/>
            </w:pPr>
            <w:r w:rsidRPr="003445FB">
              <w:t>[5]</w:t>
            </w:r>
          </w:p>
        </w:tc>
      </w:tr>
      <w:tr w:rsidR="0098330E" w:rsidRPr="003445FB" w:rsidDel="00FC0501" w:rsidTr="00FC132B">
        <w:trPr>
          <w:jc w:val="center"/>
        </w:trPr>
        <w:tc>
          <w:tcPr>
            <w:tcW w:w="649" w:type="dxa"/>
            <w:shd w:val="clear" w:color="auto" w:fill="auto"/>
          </w:tcPr>
          <w:p w:rsidR="0098330E" w:rsidRPr="003445FB" w:rsidRDefault="0098330E" w:rsidP="00FC132B">
            <w:pPr>
              <w:pStyle w:val="TAC"/>
            </w:pPr>
            <w:r w:rsidRPr="003445FB">
              <w:t>2</w:t>
            </w:r>
          </w:p>
        </w:tc>
        <w:tc>
          <w:tcPr>
            <w:tcW w:w="992" w:type="dxa"/>
          </w:tcPr>
          <w:p w:rsidR="0098330E" w:rsidRPr="003445FB" w:rsidRDefault="0098330E" w:rsidP="00FC132B">
            <w:pPr>
              <w:pStyle w:val="TAC"/>
            </w:pPr>
            <w:r w:rsidRPr="003445FB">
              <w:t>0.25</w:t>
            </w:r>
          </w:p>
        </w:tc>
        <w:tc>
          <w:tcPr>
            <w:tcW w:w="1969" w:type="dxa"/>
            <w:shd w:val="clear" w:color="auto" w:fill="auto"/>
          </w:tcPr>
          <w:p w:rsidR="0098330E" w:rsidRPr="003445FB" w:rsidRDefault="0098330E" w:rsidP="00FC132B">
            <w:pPr>
              <w:pStyle w:val="TAC"/>
            </w:pPr>
            <w:r w:rsidRPr="003445FB">
              <w:t>[3]</w:t>
            </w:r>
          </w:p>
        </w:tc>
        <w:tc>
          <w:tcPr>
            <w:tcW w:w="1969" w:type="dxa"/>
          </w:tcPr>
          <w:p w:rsidR="0098330E" w:rsidRPr="003445FB" w:rsidRDefault="0098330E" w:rsidP="00FC132B">
            <w:pPr>
              <w:pStyle w:val="TAC"/>
            </w:pPr>
            <w:r w:rsidRPr="003445FB">
              <w:t>[9]</w:t>
            </w:r>
          </w:p>
        </w:tc>
      </w:tr>
      <w:tr w:rsidR="0098330E" w:rsidRPr="003445FB" w:rsidDel="00FC0501" w:rsidTr="00FC132B">
        <w:trPr>
          <w:jc w:val="center"/>
        </w:trPr>
        <w:tc>
          <w:tcPr>
            <w:tcW w:w="649" w:type="dxa"/>
            <w:shd w:val="clear" w:color="auto" w:fill="auto"/>
          </w:tcPr>
          <w:p w:rsidR="0098330E" w:rsidRPr="003445FB" w:rsidRDefault="0098330E" w:rsidP="00FC132B">
            <w:pPr>
              <w:pStyle w:val="TAC"/>
            </w:pPr>
            <w:r w:rsidRPr="003445FB">
              <w:t>3</w:t>
            </w:r>
          </w:p>
        </w:tc>
        <w:tc>
          <w:tcPr>
            <w:tcW w:w="992" w:type="dxa"/>
          </w:tcPr>
          <w:p w:rsidR="0098330E" w:rsidRPr="003445FB" w:rsidRDefault="0098330E" w:rsidP="00FC132B">
            <w:pPr>
              <w:pStyle w:val="TAC"/>
            </w:pPr>
            <w:r w:rsidRPr="003445FB">
              <w:t>0.125</w:t>
            </w:r>
          </w:p>
        </w:tc>
        <w:tc>
          <w:tcPr>
            <w:tcW w:w="1969" w:type="dxa"/>
            <w:shd w:val="clear" w:color="auto" w:fill="auto"/>
          </w:tcPr>
          <w:p w:rsidR="0098330E" w:rsidRPr="003445FB" w:rsidRDefault="0098330E" w:rsidP="00FC132B">
            <w:pPr>
              <w:pStyle w:val="TAC"/>
            </w:pPr>
            <w:r w:rsidRPr="003445FB">
              <w:t>[6]</w:t>
            </w:r>
          </w:p>
        </w:tc>
        <w:tc>
          <w:tcPr>
            <w:tcW w:w="1969" w:type="dxa"/>
          </w:tcPr>
          <w:p w:rsidR="0098330E" w:rsidRPr="003445FB" w:rsidRDefault="0098330E" w:rsidP="00FC132B">
            <w:pPr>
              <w:pStyle w:val="TAC"/>
            </w:pPr>
            <w:r w:rsidRPr="003445FB">
              <w:t>[17]</w:t>
            </w:r>
          </w:p>
        </w:tc>
      </w:tr>
      <w:tr w:rsidR="0098330E" w:rsidRPr="003445FB" w:rsidDel="00FC0501" w:rsidTr="00FC132B">
        <w:trPr>
          <w:jc w:val="center"/>
        </w:trPr>
        <w:tc>
          <w:tcPr>
            <w:tcW w:w="5579" w:type="dxa"/>
            <w:gridSpan w:val="4"/>
            <w:shd w:val="clear" w:color="auto" w:fill="auto"/>
          </w:tcPr>
          <w:p w:rsidR="0098330E" w:rsidRPr="003445FB" w:rsidRDefault="0098330E" w:rsidP="00FC132B">
            <w:pPr>
              <w:pStyle w:val="TAN"/>
            </w:pPr>
            <w:r w:rsidRPr="003445FB">
              <w:t>Note 1:</w:t>
            </w:r>
            <w:r w:rsidRPr="003445FB">
              <w:tab/>
              <w:t>Depends on UE capability.</w:t>
            </w:r>
          </w:p>
          <w:p w:rsidR="0098330E" w:rsidRPr="003445FB" w:rsidRDefault="0098330E" w:rsidP="00FC132B">
            <w:pPr>
              <w:pStyle w:val="TAN"/>
            </w:pPr>
            <w:r w:rsidRPr="003445FB">
              <w:t>Note 2:</w:t>
            </w:r>
            <w:r w:rsidRPr="003445FB">
              <w:tab/>
              <w:t>If the BWP switch involves changing of SCS, the BWP switch delay is determined by the larger one between the SCS before BWP switch and the SCS after BWP switch.</w:t>
            </w:r>
          </w:p>
        </w:tc>
      </w:tr>
    </w:tbl>
    <w:p w:rsidR="0098330E" w:rsidRPr="003445FB" w:rsidDel="00CB1A4B" w:rsidRDefault="0098330E" w:rsidP="0098330E">
      <w:pPr>
        <w:rPr>
          <w:del w:id="18" w:author="Huawei" w:date="2019-01-24T09:46:00Z"/>
        </w:rPr>
      </w:pPr>
    </w:p>
    <w:p w:rsidR="0098330E" w:rsidRPr="003445FB" w:rsidDel="00CB1A4B" w:rsidRDefault="0098330E" w:rsidP="0098330E">
      <w:pPr>
        <w:rPr>
          <w:del w:id="19" w:author="Huawei" w:date="2019-01-24T09:46:00Z"/>
          <w:i/>
          <w:lang w:val="en-US" w:eastAsia="zh-CN"/>
        </w:rPr>
      </w:pPr>
      <w:del w:id="20" w:author="Huawei" w:date="2019-01-24T09:46:00Z">
        <w:r w:rsidRPr="003445FB" w:rsidDel="00CB1A4B">
          <w:rPr>
            <w:i/>
            <w:lang w:val="en-US" w:eastAsia="zh-CN"/>
          </w:rPr>
          <w:delText>Editor’s note: It is FFS if UL BWP switch delay should include the effect of the timing advance. If UE preparation time for UL BWP switch does not take into account of timing advance, the actual allowed UL BWP switch time will be shortened.</w:delText>
        </w:r>
      </w:del>
    </w:p>
    <w:p w:rsidR="0098330E" w:rsidRPr="003445FB" w:rsidRDefault="0098330E" w:rsidP="0098330E"/>
    <w:p w:rsidR="0098330E" w:rsidRPr="003445FB" w:rsidRDefault="0098330E" w:rsidP="0098330E">
      <w:pPr>
        <w:pStyle w:val="Heading3"/>
        <w:rPr>
          <w:lang w:val="en-US" w:eastAsia="zh-CN"/>
        </w:rPr>
      </w:pPr>
      <w:bookmarkStart w:id="21" w:name="_Toc535475994"/>
      <w:r w:rsidRPr="003445FB">
        <w:rPr>
          <w:lang w:val="en-US" w:eastAsia="zh-CN"/>
        </w:rPr>
        <w:t>8.6.3</w:t>
      </w:r>
      <w:r w:rsidRPr="003445FB">
        <w:rPr>
          <w:lang w:val="en-US" w:eastAsia="zh-CN"/>
        </w:rPr>
        <w:tab/>
        <w:t>RRC based BWP switch delay</w:t>
      </w:r>
      <w:bookmarkEnd w:id="21"/>
    </w:p>
    <w:p w:rsidR="0098330E" w:rsidRPr="003445FB" w:rsidRDefault="0098330E" w:rsidP="0098330E">
      <w:pPr>
        <w:rPr>
          <w:lang w:val="en-US" w:eastAsia="zh-CN"/>
        </w:rPr>
      </w:pPr>
      <w:r w:rsidRPr="003445FB">
        <w:rPr>
          <w:lang w:val="en-US" w:eastAsia="zh-CN"/>
        </w:rPr>
        <w:t>For RRC-based BWP switch, after the UE receives BWP switching request, UE shall be able to receive PDSCH (for DL active BWP switch) or transmit PUSCH (for UL active BWP switch) on the new BWP on the serving cell on which BWP switch occurs no later than at slot n+ T</w:t>
      </w:r>
      <w:r w:rsidRPr="003445FB">
        <w:rPr>
          <w:vertAlign w:val="subscript"/>
          <w:lang w:val="en-US" w:eastAsia="zh-CN"/>
        </w:rPr>
        <w:t>RRCprocessingDelay</w:t>
      </w:r>
      <w:r w:rsidRPr="003445FB">
        <w:rPr>
          <w:lang w:val="en-US" w:eastAsia="zh-CN"/>
        </w:rPr>
        <w:t xml:space="preserve"> + T</w:t>
      </w:r>
      <w:r w:rsidRPr="003445FB">
        <w:rPr>
          <w:vertAlign w:val="subscript"/>
          <w:lang w:val="en-US" w:eastAsia="zh-CN"/>
        </w:rPr>
        <w:t>BWPswitchDelayRRC</w:t>
      </w:r>
      <w:ins w:id="22" w:author="Huawei" w:date="2019-02-02T14:31:00Z">
        <w:r w:rsidR="004C1B5C">
          <w:rPr>
            <w:vertAlign w:val="subscript"/>
            <w:lang w:val="en-US" w:eastAsia="zh-CN"/>
          </w:rPr>
          <w:t xml:space="preserve"> </w:t>
        </w:r>
        <w:r w:rsidR="004C1B5C">
          <w:rPr>
            <w:lang w:val="en-US" w:eastAsia="zh-CN"/>
          </w:rPr>
          <w:t>+</w:t>
        </w:r>
        <w:r w:rsidR="004C1B5C" w:rsidRPr="004C1B5C">
          <w:rPr>
            <w:lang w:val="en-US" w:eastAsia="zh-CN"/>
          </w:rPr>
          <w:t xml:space="preserve"> </w:t>
        </w:r>
        <w:r w:rsidR="004C1B5C" w:rsidRPr="004C1B5C">
          <w:rPr>
            <w:rFonts w:eastAsia="宋体"/>
            <w:lang w:val="en-US" w:eastAsia="zh-CN"/>
          </w:rPr>
          <w:t>T</w:t>
        </w:r>
        <w:r w:rsidR="004C1B5C" w:rsidRPr="004C1B5C">
          <w:rPr>
            <w:rFonts w:eastAsia="宋体"/>
            <w:vertAlign w:val="subscript"/>
            <w:lang w:val="en-US" w:eastAsia="zh-CN"/>
          </w:rPr>
          <w:t>UL_grant</w:t>
        </w:r>
      </w:ins>
      <w:r w:rsidRPr="003445FB">
        <w:rPr>
          <w:lang w:val="en-US" w:eastAsia="zh-CN"/>
        </w:rPr>
        <w:t>, where slot n is the last slot containing the RRC command, and T</w:t>
      </w:r>
      <w:r w:rsidRPr="003445FB">
        <w:rPr>
          <w:vertAlign w:val="subscript"/>
          <w:lang w:val="en-US" w:eastAsia="zh-CN"/>
        </w:rPr>
        <w:t xml:space="preserve">RRCprocessingDelay </w:t>
      </w:r>
      <w:r w:rsidRPr="003445FB">
        <w:rPr>
          <w:lang w:val="en-US" w:eastAsia="zh-CN"/>
        </w:rPr>
        <w:t>is the length of the RRC procedure delay in slots defined in clause 12 in TS 38.331 [2], and T</w:t>
      </w:r>
      <w:r w:rsidRPr="003445FB">
        <w:rPr>
          <w:vertAlign w:val="subscript"/>
          <w:lang w:val="en-US" w:eastAsia="zh-CN"/>
        </w:rPr>
        <w:t>BWPswitchDelayRRC</w:t>
      </w:r>
      <w:r w:rsidRPr="003445FB">
        <w:rPr>
          <w:lang w:val="en-US" w:eastAsia="zh-CN"/>
        </w:rPr>
        <w:t xml:space="preserve"> is the BWP switching delay for RRC based BWP switch</w:t>
      </w:r>
      <w:ins w:id="23" w:author="Huawei" w:date="2019-02-02T14:32:00Z">
        <w:r w:rsidR="004C1B5C">
          <w:rPr>
            <w:lang w:val="en-US" w:eastAsia="zh-CN"/>
          </w:rPr>
          <w:t>,</w:t>
        </w:r>
        <w:r w:rsidR="004C1B5C" w:rsidRPr="004C1B5C">
          <w:rPr>
            <w:lang w:val="en-US" w:eastAsia="zh-CN"/>
          </w:rPr>
          <w:t xml:space="preserve"> and </w:t>
        </w:r>
        <w:r w:rsidR="004C1B5C" w:rsidRPr="004C1B5C">
          <w:rPr>
            <w:rFonts w:eastAsia="宋体"/>
            <w:lang w:val="en-US" w:eastAsia="zh-CN"/>
          </w:rPr>
          <w:t>T</w:t>
        </w:r>
        <w:r w:rsidR="004C1B5C" w:rsidRPr="004C1B5C">
          <w:rPr>
            <w:rFonts w:eastAsia="宋体"/>
            <w:vertAlign w:val="subscript"/>
            <w:lang w:val="en-US" w:eastAsia="zh-CN"/>
          </w:rPr>
          <w:t>UL_grant</w:t>
        </w:r>
        <w:r w:rsidR="004C1B5C" w:rsidRPr="004C1B5C">
          <w:rPr>
            <w:rFonts w:eastAsia="宋体"/>
            <w:lang w:val="en-US" w:eastAsia="zh-CN"/>
          </w:rPr>
          <w:t xml:space="preserve"> is the delay used by acquiring UL resources for RRC complete message for the UE after BWP switch</w:t>
        </w:r>
      </w:ins>
      <w:r w:rsidRPr="003445FB">
        <w:rPr>
          <w:lang w:val="en-US" w:eastAsia="zh-CN"/>
        </w:rPr>
        <w:t>.</w:t>
      </w:r>
    </w:p>
    <w:p w:rsidR="00D37575" w:rsidRPr="003445FB" w:rsidRDefault="00D37575" w:rsidP="00D37575">
      <w:pPr>
        <w:rPr>
          <w:ins w:id="24" w:author="Huawei" w:date="2019-01-24T09:32:00Z"/>
          <w:lang w:val="en-US" w:eastAsia="zh-CN"/>
        </w:rPr>
      </w:pPr>
      <w:ins w:id="25" w:author="Huawei" w:date="2019-01-24T09:32:00Z">
        <w:r w:rsidRPr="003445FB">
          <w:rPr>
            <w:lang w:val="en-US" w:eastAsia="zh-CN"/>
          </w:rPr>
          <w:lastRenderedPageBreak/>
          <w:t xml:space="preserve">The UE is not required to transmit UL signals or receive DL signals during time duration </w:t>
        </w:r>
        <w:r w:rsidRPr="003445FB">
          <w:rPr>
            <w:lang w:eastAsia="zh-CN"/>
          </w:rPr>
          <w:t>T</w:t>
        </w:r>
        <w:r w:rsidRPr="003445FB">
          <w:rPr>
            <w:vertAlign w:val="subscript"/>
            <w:lang w:eastAsia="zh-CN"/>
          </w:rPr>
          <w:t>BWPswitchDelay</w:t>
        </w:r>
        <w:r>
          <w:rPr>
            <w:vertAlign w:val="subscript"/>
            <w:lang w:eastAsia="zh-CN"/>
          </w:rPr>
          <w:t>RRC</w:t>
        </w:r>
        <w:r w:rsidRPr="003445FB">
          <w:rPr>
            <w:lang w:val="en-US" w:eastAsia="zh-CN"/>
          </w:rPr>
          <w:t xml:space="preserve"> on the cell where </w:t>
        </w:r>
        <w:r>
          <w:rPr>
            <w:lang w:val="en-US" w:eastAsia="zh-CN"/>
          </w:rPr>
          <w:t>RRC</w:t>
        </w:r>
        <w:r w:rsidRPr="003445FB">
          <w:rPr>
            <w:lang w:val="en-US" w:eastAsia="zh-CN"/>
          </w:rPr>
          <w:t>-based BWP switch occurs.</w:t>
        </w:r>
      </w:ins>
    </w:p>
    <w:p w:rsidR="00D37575" w:rsidRPr="003445FB" w:rsidRDefault="00D37575" w:rsidP="00D37575">
      <w:pPr>
        <w:rPr>
          <w:ins w:id="26" w:author="Huawei" w:date="2019-01-24T09:32:00Z"/>
          <w:lang w:val="en-US" w:eastAsia="zh-CN"/>
        </w:rPr>
      </w:pPr>
      <w:ins w:id="27" w:author="Huawei" w:date="2019-01-24T09:32:00Z">
        <w:r w:rsidRPr="003445FB">
          <w:rPr>
            <w:lang w:val="en-US" w:eastAsia="zh-CN"/>
          </w:rPr>
          <w:t>Depending on UE capability</w:t>
        </w:r>
        <w:r w:rsidRPr="003445FB">
          <w:t xml:space="preserve"> </w:t>
        </w:r>
        <w:r w:rsidRPr="003445FB">
          <w:rPr>
            <w:i/>
          </w:rPr>
          <w:t>bwp-SwitchingDelay</w:t>
        </w:r>
        <w:r w:rsidRPr="003445FB">
          <w:rPr>
            <w:lang w:val="en-US" w:eastAsia="zh-CN"/>
          </w:rPr>
          <w:t xml:space="preserve"> [2], UE shall finish BWP switch within the time duration </w:t>
        </w:r>
        <w:r w:rsidRPr="003445FB">
          <w:rPr>
            <w:lang w:eastAsia="zh-CN"/>
          </w:rPr>
          <w:t>T</w:t>
        </w:r>
        <w:r w:rsidRPr="003445FB">
          <w:rPr>
            <w:vertAlign w:val="subscript"/>
            <w:lang w:eastAsia="zh-CN"/>
          </w:rPr>
          <w:t>BWPswitchDelay</w:t>
        </w:r>
      </w:ins>
      <w:ins w:id="28" w:author="Huawei" w:date="2019-01-24T09:33:00Z">
        <w:r>
          <w:rPr>
            <w:vertAlign w:val="subscript"/>
            <w:lang w:eastAsia="zh-CN"/>
          </w:rPr>
          <w:t>RRC</w:t>
        </w:r>
      </w:ins>
      <w:ins w:id="29" w:author="Huawei" w:date="2019-01-24T09:32:00Z">
        <w:r>
          <w:rPr>
            <w:lang w:val="en-US" w:eastAsia="zh-CN"/>
          </w:rPr>
          <w:t xml:space="preserve"> defined in Table 8.6.3</w:t>
        </w:r>
        <w:r w:rsidRPr="003445FB">
          <w:rPr>
            <w:lang w:val="en-US" w:eastAsia="zh-CN"/>
          </w:rPr>
          <w:t>-1.</w:t>
        </w:r>
      </w:ins>
    </w:p>
    <w:p w:rsidR="00D37575" w:rsidRPr="003445FB" w:rsidRDefault="00D37575" w:rsidP="00D37575">
      <w:pPr>
        <w:pStyle w:val="TH"/>
        <w:rPr>
          <w:ins w:id="30" w:author="Huawei" w:date="2019-01-24T09:32:00Z"/>
        </w:rPr>
      </w:pPr>
      <w:ins w:id="31" w:author="Huawei" w:date="2019-01-24T09:32:00Z">
        <w:r w:rsidRPr="003445FB">
          <w:t>Table 8.6.</w:t>
        </w:r>
      </w:ins>
      <w:ins w:id="32" w:author="Huawei" w:date="2019-01-24T09:33:00Z">
        <w:r>
          <w:t>3</w:t>
        </w:r>
      </w:ins>
      <w:ins w:id="33" w:author="Huawei" w:date="2019-01-24T09:32:00Z">
        <w:r w:rsidRPr="003445FB">
          <w:t xml:space="preserve">-1: </w:t>
        </w:r>
      </w:ins>
      <w:ins w:id="34" w:author="Huawei" w:date="2019-01-24T09:33:00Z">
        <w:r>
          <w:t xml:space="preserve">RRC-based </w:t>
        </w:r>
      </w:ins>
      <w:ins w:id="35" w:author="Huawei" w:date="2019-01-24T09:32:00Z">
        <w:r w:rsidRPr="003445FB">
          <w:t>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37575" w:rsidRPr="003445FB" w:rsidTr="00FC132B">
        <w:trPr>
          <w:trHeight w:val="305"/>
          <w:jc w:val="center"/>
          <w:ins w:id="36" w:author="Huawei" w:date="2019-01-24T09:32:00Z"/>
        </w:trPr>
        <w:tc>
          <w:tcPr>
            <w:tcW w:w="649" w:type="dxa"/>
            <w:vMerge w:val="restart"/>
            <w:shd w:val="clear" w:color="auto" w:fill="auto"/>
            <w:vAlign w:val="center"/>
          </w:tcPr>
          <w:p w:rsidR="00D37575" w:rsidRPr="003445FB" w:rsidRDefault="00D37575" w:rsidP="00FC132B">
            <w:pPr>
              <w:pStyle w:val="TAH"/>
              <w:rPr>
                <w:ins w:id="37" w:author="Huawei" w:date="2019-01-24T09:32:00Z"/>
              </w:rPr>
            </w:pPr>
            <w:ins w:id="38" w:author="Huawei" w:date="2019-01-24T09:32:00Z">
              <w:r w:rsidRPr="003445FB">
                <w:rPr>
                  <w:noProof/>
                  <w:lang w:val="en-US" w:eastAsia="zh-CN"/>
                </w:rPr>
                <w:drawing>
                  <wp:inline distT="0" distB="0" distL="0" distR="0" wp14:anchorId="480E40BA" wp14:editId="65D601B9">
                    <wp:extent cx="142875" cy="16192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vMerge w:val="restart"/>
          </w:tcPr>
          <w:p w:rsidR="00D37575" w:rsidRPr="003445FB" w:rsidRDefault="00D37575" w:rsidP="00FC132B">
            <w:pPr>
              <w:pStyle w:val="TAH"/>
              <w:rPr>
                <w:ins w:id="39" w:author="Huawei" w:date="2019-01-24T09:32:00Z"/>
              </w:rPr>
            </w:pPr>
            <w:ins w:id="40" w:author="Huawei" w:date="2019-01-24T09:32:00Z">
              <w:r w:rsidRPr="003445FB">
                <w:t>NR Slot length (ms)</w:t>
              </w:r>
            </w:ins>
          </w:p>
        </w:tc>
        <w:tc>
          <w:tcPr>
            <w:tcW w:w="3938" w:type="dxa"/>
            <w:gridSpan w:val="2"/>
          </w:tcPr>
          <w:p w:rsidR="00D37575" w:rsidRPr="003445FB" w:rsidRDefault="00D37575" w:rsidP="00FC132B">
            <w:pPr>
              <w:pStyle w:val="TAH"/>
              <w:rPr>
                <w:ins w:id="41" w:author="Huawei" w:date="2019-01-24T09:32:00Z"/>
                <w:lang w:eastAsia="zh-CN"/>
              </w:rPr>
            </w:pPr>
            <w:ins w:id="42" w:author="Huawei" w:date="2019-01-24T09:32:00Z">
              <w:r w:rsidRPr="003445FB">
                <w:rPr>
                  <w:lang w:eastAsia="zh-CN"/>
                </w:rPr>
                <w:t>BWP switch delay T</w:t>
              </w:r>
              <w:r w:rsidRPr="003445FB">
                <w:rPr>
                  <w:vertAlign w:val="subscript"/>
                  <w:lang w:eastAsia="zh-CN"/>
                </w:rPr>
                <w:t>BWPswitchDelay</w:t>
              </w:r>
            </w:ins>
            <w:ins w:id="43" w:author="Huawei" w:date="2019-01-24T09:33:00Z">
              <w:r>
                <w:rPr>
                  <w:vertAlign w:val="subscript"/>
                  <w:lang w:eastAsia="zh-CN"/>
                </w:rPr>
                <w:t>RRC</w:t>
              </w:r>
            </w:ins>
            <w:ins w:id="44" w:author="Huawei" w:date="2019-01-24T09:32:00Z">
              <w:r w:rsidRPr="003445FB">
                <w:rPr>
                  <w:lang w:eastAsia="zh-CN"/>
                </w:rPr>
                <w:t xml:space="preserve"> (slots)</w:t>
              </w:r>
            </w:ins>
          </w:p>
        </w:tc>
      </w:tr>
      <w:tr w:rsidR="00D37575" w:rsidRPr="003445FB" w:rsidTr="00FC132B">
        <w:trPr>
          <w:trHeight w:val="306"/>
          <w:jc w:val="center"/>
          <w:ins w:id="45" w:author="Huawei" w:date="2019-01-24T09:32:00Z"/>
        </w:trPr>
        <w:tc>
          <w:tcPr>
            <w:tcW w:w="649" w:type="dxa"/>
            <w:vMerge/>
            <w:shd w:val="clear" w:color="auto" w:fill="auto"/>
            <w:vAlign w:val="center"/>
          </w:tcPr>
          <w:p w:rsidR="00D37575" w:rsidRPr="003445FB" w:rsidRDefault="00D37575" w:rsidP="00FC132B">
            <w:pPr>
              <w:pStyle w:val="TAH"/>
              <w:rPr>
                <w:ins w:id="46" w:author="Huawei" w:date="2019-01-24T09:32:00Z"/>
              </w:rPr>
            </w:pPr>
          </w:p>
        </w:tc>
        <w:tc>
          <w:tcPr>
            <w:tcW w:w="992" w:type="dxa"/>
            <w:vMerge/>
          </w:tcPr>
          <w:p w:rsidR="00D37575" w:rsidRPr="003445FB" w:rsidRDefault="00D37575" w:rsidP="00FC132B">
            <w:pPr>
              <w:pStyle w:val="TAH"/>
              <w:rPr>
                <w:ins w:id="47" w:author="Huawei" w:date="2019-01-24T09:32:00Z"/>
              </w:rPr>
            </w:pPr>
          </w:p>
        </w:tc>
        <w:tc>
          <w:tcPr>
            <w:tcW w:w="1969" w:type="dxa"/>
          </w:tcPr>
          <w:p w:rsidR="00D37575" w:rsidRPr="003445FB" w:rsidRDefault="00D37575" w:rsidP="00FC132B">
            <w:pPr>
              <w:pStyle w:val="TAH"/>
              <w:rPr>
                <w:ins w:id="48" w:author="Huawei" w:date="2019-01-24T09:32:00Z"/>
                <w:vertAlign w:val="superscript"/>
                <w:lang w:eastAsia="zh-CN"/>
              </w:rPr>
            </w:pPr>
            <w:ins w:id="49" w:author="Huawei" w:date="2019-01-24T09:32:00Z">
              <w:r w:rsidRPr="003445FB">
                <w:rPr>
                  <w:lang w:eastAsia="zh-CN"/>
                </w:rPr>
                <w:t>Type 1</w:t>
              </w:r>
              <w:r w:rsidRPr="003445FB">
                <w:rPr>
                  <w:vertAlign w:val="superscript"/>
                  <w:lang w:eastAsia="zh-CN"/>
                </w:rPr>
                <w:t>Note 1</w:t>
              </w:r>
            </w:ins>
          </w:p>
        </w:tc>
        <w:tc>
          <w:tcPr>
            <w:tcW w:w="1969" w:type="dxa"/>
          </w:tcPr>
          <w:p w:rsidR="00D37575" w:rsidRPr="003445FB" w:rsidRDefault="00D37575" w:rsidP="00FC132B">
            <w:pPr>
              <w:pStyle w:val="TAH"/>
              <w:rPr>
                <w:ins w:id="50" w:author="Huawei" w:date="2019-01-24T09:32:00Z"/>
                <w:vertAlign w:val="superscript"/>
                <w:lang w:eastAsia="zh-CN"/>
              </w:rPr>
            </w:pPr>
            <w:ins w:id="51" w:author="Huawei" w:date="2019-01-24T09:32:00Z">
              <w:r w:rsidRPr="003445FB">
                <w:rPr>
                  <w:lang w:eastAsia="zh-CN"/>
                </w:rPr>
                <w:t>Type 2</w:t>
              </w:r>
              <w:r w:rsidRPr="003445FB">
                <w:rPr>
                  <w:vertAlign w:val="superscript"/>
                  <w:lang w:eastAsia="zh-CN"/>
                </w:rPr>
                <w:t>Note 1</w:t>
              </w:r>
            </w:ins>
          </w:p>
        </w:tc>
      </w:tr>
      <w:tr w:rsidR="00D37575" w:rsidRPr="003445FB" w:rsidDel="00FC0501" w:rsidTr="00FC132B">
        <w:trPr>
          <w:jc w:val="center"/>
          <w:ins w:id="52" w:author="Huawei" w:date="2019-01-24T09:32:00Z"/>
        </w:trPr>
        <w:tc>
          <w:tcPr>
            <w:tcW w:w="649" w:type="dxa"/>
            <w:shd w:val="clear" w:color="auto" w:fill="auto"/>
          </w:tcPr>
          <w:p w:rsidR="00D37575" w:rsidRPr="003445FB" w:rsidRDefault="00D37575" w:rsidP="00FC132B">
            <w:pPr>
              <w:pStyle w:val="TAC"/>
              <w:rPr>
                <w:ins w:id="53" w:author="Huawei" w:date="2019-01-24T09:32:00Z"/>
              </w:rPr>
            </w:pPr>
            <w:ins w:id="54" w:author="Huawei" w:date="2019-01-24T09:32:00Z">
              <w:r w:rsidRPr="003445FB">
                <w:t>0</w:t>
              </w:r>
            </w:ins>
          </w:p>
        </w:tc>
        <w:tc>
          <w:tcPr>
            <w:tcW w:w="992" w:type="dxa"/>
          </w:tcPr>
          <w:p w:rsidR="00D37575" w:rsidRPr="003445FB" w:rsidRDefault="00D37575" w:rsidP="00FC132B">
            <w:pPr>
              <w:pStyle w:val="TAC"/>
              <w:rPr>
                <w:ins w:id="55" w:author="Huawei" w:date="2019-01-24T09:32:00Z"/>
              </w:rPr>
            </w:pPr>
            <w:ins w:id="56" w:author="Huawei" w:date="2019-01-24T09:32:00Z">
              <w:r w:rsidRPr="003445FB">
                <w:t>1</w:t>
              </w:r>
            </w:ins>
          </w:p>
        </w:tc>
        <w:tc>
          <w:tcPr>
            <w:tcW w:w="1969" w:type="dxa"/>
            <w:shd w:val="clear" w:color="auto" w:fill="auto"/>
          </w:tcPr>
          <w:p w:rsidR="00D37575" w:rsidRPr="003445FB" w:rsidRDefault="00D37575" w:rsidP="00FC132B">
            <w:pPr>
              <w:pStyle w:val="TAC"/>
              <w:rPr>
                <w:ins w:id="57" w:author="Huawei" w:date="2019-01-24T09:32:00Z"/>
              </w:rPr>
            </w:pPr>
            <w:ins w:id="58" w:author="Huawei" w:date="2019-01-24T09:32:00Z">
              <w:r w:rsidRPr="003445FB">
                <w:t>[1]</w:t>
              </w:r>
            </w:ins>
          </w:p>
        </w:tc>
        <w:tc>
          <w:tcPr>
            <w:tcW w:w="1969" w:type="dxa"/>
          </w:tcPr>
          <w:p w:rsidR="00D37575" w:rsidRPr="003445FB" w:rsidRDefault="00D37575" w:rsidP="00FC132B">
            <w:pPr>
              <w:pStyle w:val="TAC"/>
              <w:rPr>
                <w:ins w:id="59" w:author="Huawei" w:date="2019-01-24T09:32:00Z"/>
              </w:rPr>
            </w:pPr>
            <w:ins w:id="60" w:author="Huawei" w:date="2019-01-24T09:32:00Z">
              <w:r w:rsidRPr="003445FB">
                <w:t>[3]</w:t>
              </w:r>
            </w:ins>
          </w:p>
        </w:tc>
      </w:tr>
      <w:tr w:rsidR="00D37575" w:rsidRPr="003445FB" w:rsidDel="00FC0501" w:rsidTr="00FC132B">
        <w:trPr>
          <w:jc w:val="center"/>
          <w:ins w:id="61" w:author="Huawei" w:date="2019-01-24T09:32:00Z"/>
        </w:trPr>
        <w:tc>
          <w:tcPr>
            <w:tcW w:w="649" w:type="dxa"/>
            <w:shd w:val="clear" w:color="auto" w:fill="auto"/>
          </w:tcPr>
          <w:p w:rsidR="00D37575" w:rsidRPr="003445FB" w:rsidRDefault="00D37575" w:rsidP="00FC132B">
            <w:pPr>
              <w:pStyle w:val="TAC"/>
              <w:rPr>
                <w:ins w:id="62" w:author="Huawei" w:date="2019-01-24T09:32:00Z"/>
              </w:rPr>
            </w:pPr>
            <w:ins w:id="63" w:author="Huawei" w:date="2019-01-24T09:32:00Z">
              <w:r w:rsidRPr="003445FB">
                <w:t>1</w:t>
              </w:r>
            </w:ins>
          </w:p>
        </w:tc>
        <w:tc>
          <w:tcPr>
            <w:tcW w:w="992" w:type="dxa"/>
          </w:tcPr>
          <w:p w:rsidR="00D37575" w:rsidRPr="003445FB" w:rsidRDefault="00D37575" w:rsidP="00FC132B">
            <w:pPr>
              <w:pStyle w:val="TAC"/>
              <w:rPr>
                <w:ins w:id="64" w:author="Huawei" w:date="2019-01-24T09:32:00Z"/>
              </w:rPr>
            </w:pPr>
            <w:ins w:id="65" w:author="Huawei" w:date="2019-01-24T09:32:00Z">
              <w:r w:rsidRPr="003445FB">
                <w:t>0.5</w:t>
              </w:r>
            </w:ins>
          </w:p>
        </w:tc>
        <w:tc>
          <w:tcPr>
            <w:tcW w:w="1969" w:type="dxa"/>
            <w:shd w:val="clear" w:color="auto" w:fill="auto"/>
          </w:tcPr>
          <w:p w:rsidR="00D37575" w:rsidRPr="003445FB" w:rsidRDefault="00D37575" w:rsidP="00FC132B">
            <w:pPr>
              <w:pStyle w:val="TAC"/>
              <w:rPr>
                <w:ins w:id="66" w:author="Huawei" w:date="2019-01-24T09:32:00Z"/>
              </w:rPr>
            </w:pPr>
            <w:ins w:id="67" w:author="Huawei" w:date="2019-01-24T09:32:00Z">
              <w:r w:rsidRPr="003445FB">
                <w:t>[2]</w:t>
              </w:r>
            </w:ins>
          </w:p>
        </w:tc>
        <w:tc>
          <w:tcPr>
            <w:tcW w:w="1969" w:type="dxa"/>
          </w:tcPr>
          <w:p w:rsidR="00D37575" w:rsidRPr="003445FB" w:rsidRDefault="00D37575" w:rsidP="00FC132B">
            <w:pPr>
              <w:pStyle w:val="TAC"/>
              <w:rPr>
                <w:ins w:id="68" w:author="Huawei" w:date="2019-01-24T09:32:00Z"/>
              </w:rPr>
            </w:pPr>
            <w:ins w:id="69" w:author="Huawei" w:date="2019-01-24T09:32:00Z">
              <w:r w:rsidRPr="003445FB">
                <w:t>[5]</w:t>
              </w:r>
            </w:ins>
          </w:p>
        </w:tc>
      </w:tr>
      <w:tr w:rsidR="00D37575" w:rsidRPr="003445FB" w:rsidDel="00FC0501" w:rsidTr="00FC132B">
        <w:trPr>
          <w:jc w:val="center"/>
          <w:ins w:id="70" w:author="Huawei" w:date="2019-01-24T09:32:00Z"/>
        </w:trPr>
        <w:tc>
          <w:tcPr>
            <w:tcW w:w="649" w:type="dxa"/>
            <w:shd w:val="clear" w:color="auto" w:fill="auto"/>
          </w:tcPr>
          <w:p w:rsidR="00D37575" w:rsidRPr="003445FB" w:rsidRDefault="00D37575" w:rsidP="00FC132B">
            <w:pPr>
              <w:pStyle w:val="TAC"/>
              <w:rPr>
                <w:ins w:id="71" w:author="Huawei" w:date="2019-01-24T09:32:00Z"/>
              </w:rPr>
            </w:pPr>
            <w:ins w:id="72" w:author="Huawei" w:date="2019-01-24T09:32:00Z">
              <w:r w:rsidRPr="003445FB">
                <w:t>2</w:t>
              </w:r>
            </w:ins>
          </w:p>
        </w:tc>
        <w:tc>
          <w:tcPr>
            <w:tcW w:w="992" w:type="dxa"/>
          </w:tcPr>
          <w:p w:rsidR="00D37575" w:rsidRPr="003445FB" w:rsidRDefault="00D37575" w:rsidP="00FC132B">
            <w:pPr>
              <w:pStyle w:val="TAC"/>
              <w:rPr>
                <w:ins w:id="73" w:author="Huawei" w:date="2019-01-24T09:32:00Z"/>
              </w:rPr>
            </w:pPr>
            <w:ins w:id="74" w:author="Huawei" w:date="2019-01-24T09:32:00Z">
              <w:r w:rsidRPr="003445FB">
                <w:t>0.25</w:t>
              </w:r>
            </w:ins>
          </w:p>
        </w:tc>
        <w:tc>
          <w:tcPr>
            <w:tcW w:w="1969" w:type="dxa"/>
            <w:shd w:val="clear" w:color="auto" w:fill="auto"/>
          </w:tcPr>
          <w:p w:rsidR="00D37575" w:rsidRPr="003445FB" w:rsidRDefault="00D37575" w:rsidP="00FC132B">
            <w:pPr>
              <w:pStyle w:val="TAC"/>
              <w:rPr>
                <w:ins w:id="75" w:author="Huawei" w:date="2019-01-24T09:32:00Z"/>
              </w:rPr>
            </w:pPr>
            <w:ins w:id="76" w:author="Huawei" w:date="2019-01-24T09:32:00Z">
              <w:r w:rsidRPr="003445FB">
                <w:t>[3]</w:t>
              </w:r>
            </w:ins>
          </w:p>
        </w:tc>
        <w:tc>
          <w:tcPr>
            <w:tcW w:w="1969" w:type="dxa"/>
          </w:tcPr>
          <w:p w:rsidR="00D37575" w:rsidRPr="003445FB" w:rsidRDefault="00D37575" w:rsidP="00FC132B">
            <w:pPr>
              <w:pStyle w:val="TAC"/>
              <w:rPr>
                <w:ins w:id="77" w:author="Huawei" w:date="2019-01-24T09:32:00Z"/>
              </w:rPr>
            </w:pPr>
            <w:ins w:id="78" w:author="Huawei" w:date="2019-01-24T09:32:00Z">
              <w:r w:rsidRPr="003445FB">
                <w:t>[9]</w:t>
              </w:r>
            </w:ins>
          </w:p>
        </w:tc>
      </w:tr>
      <w:tr w:rsidR="00D37575" w:rsidRPr="003445FB" w:rsidDel="00FC0501" w:rsidTr="00FC132B">
        <w:trPr>
          <w:jc w:val="center"/>
          <w:ins w:id="79" w:author="Huawei" w:date="2019-01-24T09:32:00Z"/>
        </w:trPr>
        <w:tc>
          <w:tcPr>
            <w:tcW w:w="649" w:type="dxa"/>
            <w:shd w:val="clear" w:color="auto" w:fill="auto"/>
          </w:tcPr>
          <w:p w:rsidR="00D37575" w:rsidRPr="003445FB" w:rsidRDefault="00D37575" w:rsidP="00FC132B">
            <w:pPr>
              <w:pStyle w:val="TAC"/>
              <w:rPr>
                <w:ins w:id="80" w:author="Huawei" w:date="2019-01-24T09:32:00Z"/>
              </w:rPr>
            </w:pPr>
            <w:ins w:id="81" w:author="Huawei" w:date="2019-01-24T09:32:00Z">
              <w:r w:rsidRPr="003445FB">
                <w:t>3</w:t>
              </w:r>
            </w:ins>
          </w:p>
        </w:tc>
        <w:tc>
          <w:tcPr>
            <w:tcW w:w="992" w:type="dxa"/>
          </w:tcPr>
          <w:p w:rsidR="00D37575" w:rsidRPr="003445FB" w:rsidRDefault="00D37575" w:rsidP="00FC132B">
            <w:pPr>
              <w:pStyle w:val="TAC"/>
              <w:rPr>
                <w:ins w:id="82" w:author="Huawei" w:date="2019-01-24T09:32:00Z"/>
              </w:rPr>
            </w:pPr>
            <w:ins w:id="83" w:author="Huawei" w:date="2019-01-24T09:32:00Z">
              <w:r w:rsidRPr="003445FB">
                <w:t>0.125</w:t>
              </w:r>
            </w:ins>
          </w:p>
        </w:tc>
        <w:tc>
          <w:tcPr>
            <w:tcW w:w="1969" w:type="dxa"/>
            <w:shd w:val="clear" w:color="auto" w:fill="auto"/>
          </w:tcPr>
          <w:p w:rsidR="00D37575" w:rsidRPr="003445FB" w:rsidRDefault="00D37575" w:rsidP="00FC132B">
            <w:pPr>
              <w:pStyle w:val="TAC"/>
              <w:rPr>
                <w:ins w:id="84" w:author="Huawei" w:date="2019-01-24T09:32:00Z"/>
              </w:rPr>
            </w:pPr>
            <w:ins w:id="85" w:author="Huawei" w:date="2019-01-24T09:32:00Z">
              <w:r w:rsidRPr="003445FB">
                <w:t>[6]</w:t>
              </w:r>
            </w:ins>
          </w:p>
        </w:tc>
        <w:tc>
          <w:tcPr>
            <w:tcW w:w="1969" w:type="dxa"/>
          </w:tcPr>
          <w:p w:rsidR="00D37575" w:rsidRPr="003445FB" w:rsidRDefault="00D37575" w:rsidP="00FC132B">
            <w:pPr>
              <w:pStyle w:val="TAC"/>
              <w:rPr>
                <w:ins w:id="86" w:author="Huawei" w:date="2019-01-24T09:32:00Z"/>
              </w:rPr>
            </w:pPr>
            <w:ins w:id="87" w:author="Huawei" w:date="2019-01-24T09:32:00Z">
              <w:r w:rsidRPr="003445FB">
                <w:t>[17]</w:t>
              </w:r>
            </w:ins>
          </w:p>
        </w:tc>
      </w:tr>
      <w:tr w:rsidR="00D37575" w:rsidRPr="003445FB" w:rsidDel="00FC0501" w:rsidTr="00FC132B">
        <w:trPr>
          <w:jc w:val="center"/>
          <w:ins w:id="88" w:author="Huawei" w:date="2019-01-24T09:32:00Z"/>
        </w:trPr>
        <w:tc>
          <w:tcPr>
            <w:tcW w:w="5579" w:type="dxa"/>
            <w:gridSpan w:val="4"/>
            <w:shd w:val="clear" w:color="auto" w:fill="auto"/>
          </w:tcPr>
          <w:p w:rsidR="00D37575" w:rsidRPr="003445FB" w:rsidRDefault="00D37575" w:rsidP="00FC132B">
            <w:pPr>
              <w:pStyle w:val="TAN"/>
              <w:rPr>
                <w:ins w:id="89" w:author="Huawei" w:date="2019-01-24T09:32:00Z"/>
              </w:rPr>
            </w:pPr>
            <w:ins w:id="90" w:author="Huawei" w:date="2019-01-24T09:32:00Z">
              <w:r w:rsidRPr="003445FB">
                <w:t>Note 1:</w:t>
              </w:r>
              <w:r w:rsidRPr="003445FB">
                <w:tab/>
                <w:t>Depends on UE capability.</w:t>
              </w:r>
            </w:ins>
          </w:p>
          <w:p w:rsidR="00D37575" w:rsidRPr="003445FB" w:rsidRDefault="00D37575" w:rsidP="00FC132B">
            <w:pPr>
              <w:pStyle w:val="TAN"/>
              <w:rPr>
                <w:ins w:id="91" w:author="Huawei" w:date="2019-01-24T09:32:00Z"/>
              </w:rPr>
            </w:pPr>
            <w:ins w:id="92" w:author="Huawei" w:date="2019-01-24T09:32:00Z">
              <w:r w:rsidRPr="003445FB">
                <w:t>Note 2:</w:t>
              </w:r>
              <w:r w:rsidRPr="003445FB">
                <w:tab/>
                <w:t>If the BWP switch involves changing of SCS, the BWP switch delay is determined by the larger one between the SCS before BWP switch and the SCS after BWP switch.</w:t>
              </w:r>
            </w:ins>
          </w:p>
        </w:tc>
      </w:tr>
    </w:tbl>
    <w:p w:rsidR="00D37575" w:rsidRPr="003445FB" w:rsidRDefault="00D37575" w:rsidP="00D37575">
      <w:pPr>
        <w:rPr>
          <w:ins w:id="93" w:author="Huawei" w:date="2019-01-24T09:32:00Z"/>
        </w:rPr>
      </w:pPr>
    </w:p>
    <w:p w:rsidR="0098330E" w:rsidRPr="003445FB" w:rsidDel="00D37575" w:rsidRDefault="0098330E" w:rsidP="0098330E">
      <w:pPr>
        <w:rPr>
          <w:del w:id="94" w:author="Huawei" w:date="2019-01-24T09:34:00Z"/>
          <w:i/>
          <w:lang w:val="en-US" w:eastAsia="zh-CN"/>
        </w:rPr>
      </w:pPr>
      <w:del w:id="95" w:author="Huawei" w:date="2019-01-24T09:34:00Z">
        <w:r w:rsidRPr="003445FB" w:rsidDel="00D37575">
          <w:rPr>
            <w:i/>
            <w:lang w:val="en-US" w:eastAsia="zh-CN"/>
          </w:rPr>
          <w:delText>Editor’s Note: T</w:delText>
        </w:r>
        <w:r w:rsidRPr="003445FB" w:rsidDel="00D37575">
          <w:rPr>
            <w:i/>
            <w:vertAlign w:val="subscript"/>
            <w:lang w:val="en-US" w:eastAsia="zh-CN"/>
          </w:rPr>
          <w:delText xml:space="preserve">BWPswitchDelayRRC </w:delText>
        </w:r>
        <w:r w:rsidRPr="003445FB" w:rsidDel="00D37575">
          <w:rPr>
            <w:i/>
            <w:lang w:val="en-US" w:eastAsia="zh-CN"/>
          </w:rPr>
          <w:delText>is going to be defined for both cases: 1) BWP switch to another already configured BWP; 2) BWP switch to a newly configured BWP in the same RRC re-configuration massage. FFS whether to define delay requirements for MAC based BWP switch. The UL grant uncertainty for transmitting RRCReconfigurationComplete due to TA and TA_offset during RRC based BWP switching is FFS.</w:delText>
        </w:r>
      </w:del>
    </w:p>
    <w:p w:rsidR="00D37575" w:rsidRPr="003445FB" w:rsidRDefault="00D37575" w:rsidP="00D37575">
      <w:pPr>
        <w:pStyle w:val="Heading3"/>
        <w:rPr>
          <w:ins w:id="96" w:author="Huawei" w:date="2019-01-24T09:34:00Z"/>
          <w:lang w:val="en-US" w:eastAsia="zh-CN"/>
        </w:rPr>
      </w:pPr>
      <w:ins w:id="97" w:author="Huawei" w:date="2019-01-24T09:34:00Z">
        <w:r>
          <w:rPr>
            <w:lang w:val="en-US" w:eastAsia="zh-CN"/>
          </w:rPr>
          <w:t>8.6.4</w:t>
        </w:r>
        <w:r w:rsidRPr="003445FB">
          <w:rPr>
            <w:lang w:val="en-US" w:eastAsia="zh-CN"/>
          </w:rPr>
          <w:tab/>
        </w:r>
        <w:r>
          <w:rPr>
            <w:lang w:val="en-US" w:eastAsia="zh-CN"/>
          </w:rPr>
          <w:t>RACH</w:t>
        </w:r>
        <w:r w:rsidRPr="003445FB">
          <w:rPr>
            <w:lang w:val="en-US" w:eastAsia="zh-CN"/>
          </w:rPr>
          <w:t xml:space="preserve"> based BWP switch delay</w:t>
        </w:r>
      </w:ins>
    </w:p>
    <w:p w:rsidR="00D37575" w:rsidRPr="003445FB" w:rsidRDefault="00D37575" w:rsidP="00D37575">
      <w:pPr>
        <w:rPr>
          <w:ins w:id="98" w:author="Huawei" w:date="2019-01-24T09:34:00Z"/>
          <w:lang w:val="en-US" w:eastAsia="zh-CN"/>
        </w:rPr>
      </w:pPr>
      <w:ins w:id="99" w:author="Huawei" w:date="2019-01-24T09:34:00Z">
        <w:r w:rsidRPr="003445FB">
          <w:rPr>
            <w:lang w:val="en-US" w:eastAsia="zh-CN"/>
          </w:rPr>
          <w:t xml:space="preserve">For </w:t>
        </w:r>
        <w:r>
          <w:rPr>
            <w:lang w:val="en-US" w:eastAsia="zh-CN"/>
          </w:rPr>
          <w:t>RACH</w:t>
        </w:r>
        <w:r w:rsidRPr="003445FB">
          <w:rPr>
            <w:lang w:val="en-US" w:eastAsia="zh-CN"/>
          </w:rPr>
          <w:t xml:space="preserve">-based BWP switch, </w:t>
        </w:r>
      </w:ins>
      <w:ins w:id="100" w:author="Huawei" w:date="2019-01-24T09:43:00Z">
        <w:r w:rsidR="000509D2">
          <w:rPr>
            <w:lang w:val="en-US" w:eastAsia="zh-CN"/>
          </w:rPr>
          <w:t xml:space="preserve">the UE shall start the BWP switch </w:t>
        </w:r>
      </w:ins>
      <w:ins w:id="101" w:author="Huawei" w:date="2019-01-24T09:34:00Z">
        <w:r w:rsidRPr="003445FB">
          <w:rPr>
            <w:lang w:val="en-US" w:eastAsia="zh-CN"/>
          </w:rPr>
          <w:t xml:space="preserve">on the serving cell </w:t>
        </w:r>
      </w:ins>
      <w:ins w:id="102" w:author="Huawei" w:date="2019-01-24T09:40:00Z">
        <w:r>
          <w:rPr>
            <w:lang w:val="en-US" w:eastAsia="zh-CN"/>
          </w:rPr>
          <w:t xml:space="preserve">at </w:t>
        </w:r>
      </w:ins>
      <w:ins w:id="103" w:author="Huawei" w:date="2019-01-24T09:41:00Z">
        <w:r>
          <w:rPr>
            <w:lang w:val="en-US" w:eastAsia="zh-CN"/>
          </w:rPr>
          <w:t>the start of</w:t>
        </w:r>
      </w:ins>
      <w:ins w:id="104" w:author="Huawei" w:date="2019-01-24T09:34:00Z">
        <w:r w:rsidRPr="003445FB">
          <w:rPr>
            <w:lang w:val="en-US" w:eastAsia="zh-CN"/>
          </w:rPr>
          <w:t xml:space="preserve"> slot n, where slot n is the slot </w:t>
        </w:r>
      </w:ins>
      <w:ins w:id="105" w:author="Huawei" w:date="2019-01-24T09:41:00Z">
        <w:r>
          <w:rPr>
            <w:lang w:val="en-US" w:eastAsia="zh-CN"/>
          </w:rPr>
          <w:t xml:space="preserve">immediately </w:t>
        </w:r>
      </w:ins>
      <w:ins w:id="106" w:author="Huawei" w:date="2019-01-24T09:42:00Z">
        <w:r>
          <w:rPr>
            <w:lang w:val="en-US" w:eastAsia="zh-CN"/>
          </w:rPr>
          <w:t xml:space="preserve">after the RACH is triggered. </w:t>
        </w:r>
      </w:ins>
      <w:ins w:id="107" w:author="Huawei" w:date="2019-01-24T09:43:00Z">
        <w:r w:rsidR="000509D2">
          <w:rPr>
            <w:lang w:val="en-US" w:eastAsia="zh-CN"/>
          </w:rPr>
          <w:t xml:space="preserve">The </w:t>
        </w:r>
        <w:r w:rsidR="000509D2" w:rsidRPr="003445FB">
          <w:rPr>
            <w:lang w:val="en-US" w:eastAsia="zh-CN"/>
          </w:rPr>
          <w:t xml:space="preserve">UE shall be able to </w:t>
        </w:r>
        <w:r w:rsidR="000509D2">
          <w:rPr>
            <w:lang w:val="en-US" w:eastAsia="zh-CN"/>
          </w:rPr>
          <w:t>perform RACH procedure</w:t>
        </w:r>
        <w:r w:rsidR="000509D2" w:rsidRPr="003445FB">
          <w:rPr>
            <w:lang w:val="en-US" w:eastAsia="zh-CN"/>
          </w:rPr>
          <w:t xml:space="preserve"> on the new BWP</w:t>
        </w:r>
        <w:r w:rsidR="000509D2">
          <w:rPr>
            <w:lang w:val="en-US" w:eastAsia="zh-CN"/>
          </w:rPr>
          <w:t xml:space="preserve"> (transmit Msg1 on the new UL BWP or receive RAR on the new DL BWP)</w:t>
        </w:r>
      </w:ins>
      <w:ins w:id="108" w:author="Huawei" w:date="2019-01-24T09:44:00Z">
        <w:r w:rsidR="000509D2" w:rsidRPr="000509D2">
          <w:rPr>
            <w:lang w:val="en-US" w:eastAsia="zh-CN"/>
          </w:rPr>
          <w:t xml:space="preserve"> </w:t>
        </w:r>
        <w:r w:rsidR="000509D2" w:rsidRPr="003445FB">
          <w:rPr>
            <w:lang w:val="en-US" w:eastAsia="zh-CN"/>
          </w:rPr>
          <w:t>on the serving cell on which BW</w:t>
        </w:r>
        <w:r w:rsidR="000509D2">
          <w:rPr>
            <w:lang w:val="en-US" w:eastAsia="zh-CN"/>
          </w:rPr>
          <w:t>P switch occurs no later than</w:t>
        </w:r>
        <w:r w:rsidR="000509D2" w:rsidRPr="003445FB">
          <w:rPr>
            <w:lang w:val="en-US" w:eastAsia="zh-CN"/>
          </w:rPr>
          <w:t xml:space="preserve"> </w:t>
        </w:r>
      </w:ins>
      <w:ins w:id="109" w:author="Huawei" w:date="2019-01-24T09:45:00Z">
        <w:r w:rsidR="000509D2">
          <w:rPr>
            <w:lang w:val="en-US" w:eastAsia="zh-CN"/>
          </w:rPr>
          <w:t xml:space="preserve">at </w:t>
        </w:r>
      </w:ins>
      <w:ins w:id="110" w:author="Huawei" w:date="2019-01-24T09:44:00Z">
        <w:r w:rsidR="000509D2" w:rsidRPr="003445FB">
          <w:rPr>
            <w:lang w:val="en-US" w:eastAsia="zh-CN"/>
          </w:rPr>
          <w:t>slot n+</w:t>
        </w:r>
        <w:r w:rsidR="000509D2" w:rsidRPr="003445FB">
          <w:rPr>
            <w:lang w:eastAsia="zh-CN"/>
          </w:rPr>
          <w:t xml:space="preserve"> T</w:t>
        </w:r>
        <w:r w:rsidR="000509D2" w:rsidRPr="003445FB">
          <w:rPr>
            <w:vertAlign w:val="subscript"/>
            <w:lang w:eastAsia="zh-CN"/>
          </w:rPr>
          <w:t>BWPswitchDelay</w:t>
        </w:r>
        <w:r w:rsidR="000509D2">
          <w:rPr>
            <w:vertAlign w:val="subscript"/>
            <w:lang w:eastAsia="zh-CN"/>
          </w:rPr>
          <w:t>RACH</w:t>
        </w:r>
      </w:ins>
      <w:ins w:id="111" w:author="Huawei" w:date="2019-02-02T14:35:00Z">
        <w:r w:rsidR="007A729F">
          <w:rPr>
            <w:lang w:eastAsia="zh-CN"/>
          </w:rPr>
          <w:t xml:space="preserve"> + T</w:t>
        </w:r>
        <w:r w:rsidR="007A729F">
          <w:rPr>
            <w:vertAlign w:val="subscript"/>
            <w:lang w:eastAsia="zh-CN"/>
          </w:rPr>
          <w:t>PRACH</w:t>
        </w:r>
      </w:ins>
      <w:ins w:id="112" w:author="Huawei" w:date="2019-02-02T14:36:00Z">
        <w:r w:rsidR="007A729F">
          <w:rPr>
            <w:lang w:eastAsia="zh-CN"/>
          </w:rPr>
          <w:t xml:space="preserve">, where </w:t>
        </w:r>
        <w:r w:rsidR="007A729F" w:rsidRPr="003445FB">
          <w:rPr>
            <w:lang w:eastAsia="zh-CN"/>
          </w:rPr>
          <w:t>T</w:t>
        </w:r>
        <w:r w:rsidR="007A729F" w:rsidRPr="003445FB">
          <w:rPr>
            <w:vertAlign w:val="subscript"/>
            <w:lang w:eastAsia="zh-CN"/>
          </w:rPr>
          <w:t>BWPswitchDelay</w:t>
        </w:r>
        <w:r w:rsidR="007A729F">
          <w:rPr>
            <w:vertAlign w:val="subscript"/>
            <w:lang w:eastAsia="zh-CN"/>
          </w:rPr>
          <w:t xml:space="preserve">RACH </w:t>
        </w:r>
        <w:r w:rsidR="007A729F">
          <w:rPr>
            <w:lang w:eastAsia="zh-CN"/>
          </w:rPr>
          <w:t>is the BWP switch delay for RACH based BWP switch, and</w:t>
        </w:r>
      </w:ins>
      <w:ins w:id="113" w:author="Huawei" w:date="2019-02-02T14:37:00Z">
        <w:r w:rsidR="007A729F" w:rsidRPr="007A729F">
          <w:rPr>
            <w:lang w:eastAsia="zh-CN"/>
          </w:rPr>
          <w:t xml:space="preserve"> </w:t>
        </w:r>
        <w:r w:rsidR="007A729F">
          <w:rPr>
            <w:lang w:eastAsia="zh-CN"/>
          </w:rPr>
          <w:t>T</w:t>
        </w:r>
        <w:r w:rsidR="007A729F">
          <w:rPr>
            <w:vertAlign w:val="subscript"/>
            <w:lang w:eastAsia="zh-CN"/>
          </w:rPr>
          <w:t>PRACH</w:t>
        </w:r>
      </w:ins>
      <w:ins w:id="114" w:author="Huawei" w:date="2019-02-02T14:36:00Z">
        <w:r w:rsidR="007A729F">
          <w:rPr>
            <w:lang w:eastAsia="zh-CN"/>
          </w:rPr>
          <w:t xml:space="preserve"> </w:t>
        </w:r>
      </w:ins>
      <w:ins w:id="115" w:author="Huawei" w:date="2019-02-02T14:37:00Z">
        <w:r w:rsidR="007A729F">
          <w:rPr>
            <w:lang w:eastAsia="zh-CN"/>
          </w:rPr>
          <w:t>is the delay cased by acquiring PRACH resources after BWP switch</w:t>
        </w:r>
      </w:ins>
      <w:ins w:id="116" w:author="Huawei" w:date="2019-01-24T09:34:00Z">
        <w:r w:rsidRPr="003445FB">
          <w:rPr>
            <w:lang w:val="en-US" w:eastAsia="zh-CN"/>
          </w:rPr>
          <w:t>.</w:t>
        </w:r>
      </w:ins>
    </w:p>
    <w:p w:rsidR="00D37575" w:rsidRPr="003445FB" w:rsidRDefault="00D37575" w:rsidP="00D37575">
      <w:pPr>
        <w:rPr>
          <w:ins w:id="117" w:author="Huawei" w:date="2019-01-24T09:34:00Z"/>
          <w:lang w:val="en-US" w:eastAsia="zh-CN"/>
        </w:rPr>
      </w:pPr>
      <w:ins w:id="118" w:author="Huawei" w:date="2019-01-24T09:34:00Z">
        <w:r w:rsidRPr="003445FB">
          <w:rPr>
            <w:lang w:val="en-US" w:eastAsia="zh-CN"/>
          </w:rPr>
          <w:t xml:space="preserve">The UE is not required to transmit UL signals or receive DL signals during time duration </w:t>
        </w:r>
        <w:r w:rsidRPr="003445FB">
          <w:rPr>
            <w:lang w:eastAsia="zh-CN"/>
          </w:rPr>
          <w:t>T</w:t>
        </w:r>
        <w:r w:rsidRPr="003445FB">
          <w:rPr>
            <w:vertAlign w:val="subscript"/>
            <w:lang w:eastAsia="zh-CN"/>
          </w:rPr>
          <w:t>BWPswitchDelay</w:t>
        </w:r>
        <w:r w:rsidR="000509D2">
          <w:rPr>
            <w:vertAlign w:val="subscript"/>
            <w:lang w:eastAsia="zh-CN"/>
          </w:rPr>
          <w:t>RACH</w:t>
        </w:r>
        <w:r w:rsidRPr="003445FB">
          <w:rPr>
            <w:lang w:val="en-US" w:eastAsia="zh-CN"/>
          </w:rPr>
          <w:t xml:space="preserve"> on the cell where </w:t>
        </w:r>
        <w:r w:rsidR="000509D2">
          <w:rPr>
            <w:lang w:val="en-US" w:eastAsia="zh-CN"/>
          </w:rPr>
          <w:t>RACH</w:t>
        </w:r>
        <w:r w:rsidRPr="003445FB">
          <w:rPr>
            <w:lang w:val="en-US" w:eastAsia="zh-CN"/>
          </w:rPr>
          <w:t>-based BWP switch occurs.</w:t>
        </w:r>
      </w:ins>
    </w:p>
    <w:p w:rsidR="00D37575" w:rsidRPr="003445FB" w:rsidRDefault="00D37575" w:rsidP="00D37575">
      <w:pPr>
        <w:rPr>
          <w:ins w:id="119" w:author="Huawei" w:date="2019-01-24T09:34:00Z"/>
          <w:lang w:val="en-US" w:eastAsia="zh-CN"/>
        </w:rPr>
      </w:pPr>
      <w:ins w:id="120" w:author="Huawei" w:date="2019-01-24T09:34:00Z">
        <w:r w:rsidRPr="003445FB">
          <w:rPr>
            <w:lang w:val="en-US" w:eastAsia="zh-CN"/>
          </w:rPr>
          <w:t>Depending on UE capability</w:t>
        </w:r>
        <w:r w:rsidRPr="003445FB">
          <w:t xml:space="preserve"> </w:t>
        </w:r>
        <w:r w:rsidRPr="003445FB">
          <w:rPr>
            <w:i/>
          </w:rPr>
          <w:t>bwp-SwitchingDelay</w:t>
        </w:r>
        <w:r w:rsidRPr="003445FB">
          <w:rPr>
            <w:lang w:val="en-US" w:eastAsia="zh-CN"/>
          </w:rPr>
          <w:t xml:space="preserve"> [2], UE shall finish BWP switch within the time duration </w:t>
        </w:r>
        <w:r w:rsidRPr="003445FB">
          <w:rPr>
            <w:lang w:eastAsia="zh-CN"/>
          </w:rPr>
          <w:t>T</w:t>
        </w:r>
        <w:r w:rsidRPr="003445FB">
          <w:rPr>
            <w:vertAlign w:val="subscript"/>
            <w:lang w:eastAsia="zh-CN"/>
          </w:rPr>
          <w:t>BWPswitchDelay</w:t>
        </w:r>
        <w:r>
          <w:rPr>
            <w:vertAlign w:val="subscript"/>
            <w:lang w:eastAsia="zh-CN"/>
          </w:rPr>
          <w:t>RRC</w:t>
        </w:r>
        <w:r w:rsidR="000509D2">
          <w:rPr>
            <w:lang w:val="en-US" w:eastAsia="zh-CN"/>
          </w:rPr>
          <w:t xml:space="preserve"> defined in Table 8.6.4</w:t>
        </w:r>
        <w:r w:rsidRPr="003445FB">
          <w:rPr>
            <w:lang w:val="en-US" w:eastAsia="zh-CN"/>
          </w:rPr>
          <w:t>-1.</w:t>
        </w:r>
      </w:ins>
    </w:p>
    <w:p w:rsidR="00D37575" w:rsidRPr="003445FB" w:rsidRDefault="00D37575" w:rsidP="00D37575">
      <w:pPr>
        <w:pStyle w:val="TH"/>
        <w:rPr>
          <w:ins w:id="121" w:author="Huawei" w:date="2019-01-24T09:34:00Z"/>
        </w:rPr>
      </w:pPr>
      <w:ins w:id="122" w:author="Huawei" w:date="2019-01-24T09:34:00Z">
        <w:r w:rsidRPr="003445FB">
          <w:t>Table 8.6.</w:t>
        </w:r>
        <w:r w:rsidR="000509D2">
          <w:t>4</w:t>
        </w:r>
        <w:r w:rsidRPr="003445FB">
          <w:t xml:space="preserve">-1: </w:t>
        </w:r>
        <w:r>
          <w:t>R</w:t>
        </w:r>
      </w:ins>
      <w:ins w:id="123" w:author="Huawei" w:date="2019-01-24T09:45:00Z">
        <w:r w:rsidR="000509D2">
          <w:t>ACH</w:t>
        </w:r>
      </w:ins>
      <w:ins w:id="124" w:author="Huawei" w:date="2019-01-24T09:34:00Z">
        <w:r>
          <w:t xml:space="preserve">-based </w:t>
        </w:r>
        <w:r w:rsidRPr="003445FB">
          <w:t>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37575" w:rsidRPr="003445FB" w:rsidTr="00FC132B">
        <w:trPr>
          <w:trHeight w:val="305"/>
          <w:jc w:val="center"/>
          <w:ins w:id="125" w:author="Huawei" w:date="2019-01-24T09:34:00Z"/>
        </w:trPr>
        <w:tc>
          <w:tcPr>
            <w:tcW w:w="649" w:type="dxa"/>
            <w:vMerge w:val="restart"/>
            <w:shd w:val="clear" w:color="auto" w:fill="auto"/>
            <w:vAlign w:val="center"/>
          </w:tcPr>
          <w:p w:rsidR="00D37575" w:rsidRPr="003445FB" w:rsidRDefault="00D37575" w:rsidP="00FC132B">
            <w:pPr>
              <w:pStyle w:val="TAH"/>
              <w:rPr>
                <w:ins w:id="126" w:author="Huawei" w:date="2019-01-24T09:34:00Z"/>
              </w:rPr>
            </w:pPr>
            <w:ins w:id="127" w:author="Huawei" w:date="2019-01-24T09:34:00Z">
              <w:r w:rsidRPr="003445FB">
                <w:rPr>
                  <w:noProof/>
                  <w:lang w:val="en-US" w:eastAsia="zh-CN"/>
                </w:rPr>
                <w:drawing>
                  <wp:inline distT="0" distB="0" distL="0" distR="0" wp14:anchorId="29C67C43" wp14:editId="3E99CE16">
                    <wp:extent cx="142875" cy="161925"/>
                    <wp:effectExtent l="0" t="0" r="0" b="0"/>
                    <wp:docPr id="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vMerge w:val="restart"/>
          </w:tcPr>
          <w:p w:rsidR="00D37575" w:rsidRPr="003445FB" w:rsidRDefault="00D37575" w:rsidP="00FC132B">
            <w:pPr>
              <w:pStyle w:val="TAH"/>
              <w:rPr>
                <w:ins w:id="128" w:author="Huawei" w:date="2019-01-24T09:34:00Z"/>
              </w:rPr>
            </w:pPr>
            <w:ins w:id="129" w:author="Huawei" w:date="2019-01-24T09:34:00Z">
              <w:r w:rsidRPr="003445FB">
                <w:t>NR Slot length (ms)</w:t>
              </w:r>
            </w:ins>
          </w:p>
        </w:tc>
        <w:tc>
          <w:tcPr>
            <w:tcW w:w="3938" w:type="dxa"/>
            <w:gridSpan w:val="2"/>
          </w:tcPr>
          <w:p w:rsidR="00D37575" w:rsidRPr="003445FB" w:rsidRDefault="00D37575" w:rsidP="00FC132B">
            <w:pPr>
              <w:pStyle w:val="TAH"/>
              <w:rPr>
                <w:ins w:id="130" w:author="Huawei" w:date="2019-01-24T09:34:00Z"/>
                <w:lang w:eastAsia="zh-CN"/>
              </w:rPr>
            </w:pPr>
            <w:ins w:id="131" w:author="Huawei" w:date="2019-01-24T09:34:00Z">
              <w:r w:rsidRPr="003445FB">
                <w:rPr>
                  <w:lang w:eastAsia="zh-CN"/>
                </w:rPr>
                <w:t>BWP switch delay T</w:t>
              </w:r>
              <w:r w:rsidRPr="003445FB">
                <w:rPr>
                  <w:vertAlign w:val="subscript"/>
                  <w:lang w:eastAsia="zh-CN"/>
                </w:rPr>
                <w:t>BWPswitchDelay</w:t>
              </w:r>
              <w:r w:rsidR="000509D2">
                <w:rPr>
                  <w:vertAlign w:val="subscript"/>
                  <w:lang w:eastAsia="zh-CN"/>
                </w:rPr>
                <w:t>RACH</w:t>
              </w:r>
              <w:r w:rsidRPr="003445FB">
                <w:rPr>
                  <w:lang w:eastAsia="zh-CN"/>
                </w:rPr>
                <w:t xml:space="preserve"> (slots)</w:t>
              </w:r>
            </w:ins>
          </w:p>
        </w:tc>
      </w:tr>
      <w:tr w:rsidR="00D37575" w:rsidRPr="003445FB" w:rsidTr="00FC132B">
        <w:trPr>
          <w:trHeight w:val="306"/>
          <w:jc w:val="center"/>
          <w:ins w:id="132" w:author="Huawei" w:date="2019-01-24T09:34:00Z"/>
        </w:trPr>
        <w:tc>
          <w:tcPr>
            <w:tcW w:w="649" w:type="dxa"/>
            <w:vMerge/>
            <w:shd w:val="clear" w:color="auto" w:fill="auto"/>
            <w:vAlign w:val="center"/>
          </w:tcPr>
          <w:p w:rsidR="00D37575" w:rsidRPr="003445FB" w:rsidRDefault="00D37575" w:rsidP="00FC132B">
            <w:pPr>
              <w:pStyle w:val="TAH"/>
              <w:rPr>
                <w:ins w:id="133" w:author="Huawei" w:date="2019-01-24T09:34:00Z"/>
              </w:rPr>
            </w:pPr>
          </w:p>
        </w:tc>
        <w:tc>
          <w:tcPr>
            <w:tcW w:w="992" w:type="dxa"/>
            <w:vMerge/>
          </w:tcPr>
          <w:p w:rsidR="00D37575" w:rsidRPr="003445FB" w:rsidRDefault="00D37575" w:rsidP="00FC132B">
            <w:pPr>
              <w:pStyle w:val="TAH"/>
              <w:rPr>
                <w:ins w:id="134" w:author="Huawei" w:date="2019-01-24T09:34:00Z"/>
              </w:rPr>
            </w:pPr>
          </w:p>
        </w:tc>
        <w:tc>
          <w:tcPr>
            <w:tcW w:w="1969" w:type="dxa"/>
          </w:tcPr>
          <w:p w:rsidR="00D37575" w:rsidRPr="003445FB" w:rsidRDefault="00D37575" w:rsidP="00FC132B">
            <w:pPr>
              <w:pStyle w:val="TAH"/>
              <w:rPr>
                <w:ins w:id="135" w:author="Huawei" w:date="2019-01-24T09:34:00Z"/>
                <w:vertAlign w:val="superscript"/>
                <w:lang w:eastAsia="zh-CN"/>
              </w:rPr>
            </w:pPr>
            <w:ins w:id="136" w:author="Huawei" w:date="2019-01-24T09:34:00Z">
              <w:r w:rsidRPr="003445FB">
                <w:rPr>
                  <w:lang w:eastAsia="zh-CN"/>
                </w:rPr>
                <w:t>Type 1</w:t>
              </w:r>
              <w:r w:rsidRPr="003445FB">
                <w:rPr>
                  <w:vertAlign w:val="superscript"/>
                  <w:lang w:eastAsia="zh-CN"/>
                </w:rPr>
                <w:t>Note 1</w:t>
              </w:r>
            </w:ins>
          </w:p>
        </w:tc>
        <w:tc>
          <w:tcPr>
            <w:tcW w:w="1969" w:type="dxa"/>
          </w:tcPr>
          <w:p w:rsidR="00D37575" w:rsidRPr="003445FB" w:rsidRDefault="00D37575" w:rsidP="00FC132B">
            <w:pPr>
              <w:pStyle w:val="TAH"/>
              <w:rPr>
                <w:ins w:id="137" w:author="Huawei" w:date="2019-01-24T09:34:00Z"/>
                <w:vertAlign w:val="superscript"/>
                <w:lang w:eastAsia="zh-CN"/>
              </w:rPr>
            </w:pPr>
            <w:ins w:id="138" w:author="Huawei" w:date="2019-01-24T09:34:00Z">
              <w:r w:rsidRPr="003445FB">
                <w:rPr>
                  <w:lang w:eastAsia="zh-CN"/>
                </w:rPr>
                <w:t>Type 2</w:t>
              </w:r>
              <w:r w:rsidRPr="003445FB">
                <w:rPr>
                  <w:vertAlign w:val="superscript"/>
                  <w:lang w:eastAsia="zh-CN"/>
                </w:rPr>
                <w:t>Note 1</w:t>
              </w:r>
            </w:ins>
          </w:p>
        </w:tc>
      </w:tr>
      <w:tr w:rsidR="00D37575" w:rsidRPr="003445FB" w:rsidDel="00FC0501" w:rsidTr="00FC132B">
        <w:trPr>
          <w:jc w:val="center"/>
          <w:ins w:id="139" w:author="Huawei" w:date="2019-01-24T09:34:00Z"/>
        </w:trPr>
        <w:tc>
          <w:tcPr>
            <w:tcW w:w="649" w:type="dxa"/>
            <w:shd w:val="clear" w:color="auto" w:fill="auto"/>
          </w:tcPr>
          <w:p w:rsidR="00D37575" w:rsidRPr="003445FB" w:rsidRDefault="00D37575" w:rsidP="00FC132B">
            <w:pPr>
              <w:pStyle w:val="TAC"/>
              <w:rPr>
                <w:ins w:id="140" w:author="Huawei" w:date="2019-01-24T09:34:00Z"/>
              </w:rPr>
            </w:pPr>
            <w:ins w:id="141" w:author="Huawei" w:date="2019-01-24T09:34:00Z">
              <w:r w:rsidRPr="003445FB">
                <w:t>0</w:t>
              </w:r>
            </w:ins>
          </w:p>
        </w:tc>
        <w:tc>
          <w:tcPr>
            <w:tcW w:w="992" w:type="dxa"/>
          </w:tcPr>
          <w:p w:rsidR="00D37575" w:rsidRPr="003445FB" w:rsidRDefault="00D37575" w:rsidP="00FC132B">
            <w:pPr>
              <w:pStyle w:val="TAC"/>
              <w:rPr>
                <w:ins w:id="142" w:author="Huawei" w:date="2019-01-24T09:34:00Z"/>
              </w:rPr>
            </w:pPr>
            <w:ins w:id="143" w:author="Huawei" w:date="2019-01-24T09:34:00Z">
              <w:r w:rsidRPr="003445FB">
                <w:t>1</w:t>
              </w:r>
            </w:ins>
          </w:p>
        </w:tc>
        <w:tc>
          <w:tcPr>
            <w:tcW w:w="1969" w:type="dxa"/>
            <w:shd w:val="clear" w:color="auto" w:fill="auto"/>
          </w:tcPr>
          <w:p w:rsidR="00D37575" w:rsidRPr="003445FB" w:rsidRDefault="00D37575" w:rsidP="00FC132B">
            <w:pPr>
              <w:pStyle w:val="TAC"/>
              <w:rPr>
                <w:ins w:id="144" w:author="Huawei" w:date="2019-01-24T09:34:00Z"/>
              </w:rPr>
            </w:pPr>
            <w:ins w:id="145" w:author="Huawei" w:date="2019-01-24T09:34:00Z">
              <w:r w:rsidRPr="003445FB">
                <w:t>[1]</w:t>
              </w:r>
            </w:ins>
          </w:p>
        </w:tc>
        <w:tc>
          <w:tcPr>
            <w:tcW w:w="1969" w:type="dxa"/>
          </w:tcPr>
          <w:p w:rsidR="00D37575" w:rsidRPr="003445FB" w:rsidRDefault="00D37575" w:rsidP="00FC132B">
            <w:pPr>
              <w:pStyle w:val="TAC"/>
              <w:rPr>
                <w:ins w:id="146" w:author="Huawei" w:date="2019-01-24T09:34:00Z"/>
              </w:rPr>
            </w:pPr>
            <w:ins w:id="147" w:author="Huawei" w:date="2019-01-24T09:34:00Z">
              <w:r w:rsidRPr="003445FB">
                <w:t>[3]</w:t>
              </w:r>
            </w:ins>
          </w:p>
        </w:tc>
      </w:tr>
      <w:tr w:rsidR="00D37575" w:rsidRPr="003445FB" w:rsidDel="00FC0501" w:rsidTr="00FC132B">
        <w:trPr>
          <w:jc w:val="center"/>
          <w:ins w:id="148" w:author="Huawei" w:date="2019-01-24T09:34:00Z"/>
        </w:trPr>
        <w:tc>
          <w:tcPr>
            <w:tcW w:w="649" w:type="dxa"/>
            <w:shd w:val="clear" w:color="auto" w:fill="auto"/>
          </w:tcPr>
          <w:p w:rsidR="00D37575" w:rsidRPr="003445FB" w:rsidRDefault="00D37575" w:rsidP="00FC132B">
            <w:pPr>
              <w:pStyle w:val="TAC"/>
              <w:rPr>
                <w:ins w:id="149" w:author="Huawei" w:date="2019-01-24T09:34:00Z"/>
              </w:rPr>
            </w:pPr>
            <w:ins w:id="150" w:author="Huawei" w:date="2019-01-24T09:34:00Z">
              <w:r w:rsidRPr="003445FB">
                <w:t>1</w:t>
              </w:r>
            </w:ins>
          </w:p>
        </w:tc>
        <w:tc>
          <w:tcPr>
            <w:tcW w:w="992" w:type="dxa"/>
          </w:tcPr>
          <w:p w:rsidR="00D37575" w:rsidRPr="003445FB" w:rsidRDefault="00D37575" w:rsidP="00FC132B">
            <w:pPr>
              <w:pStyle w:val="TAC"/>
              <w:rPr>
                <w:ins w:id="151" w:author="Huawei" w:date="2019-01-24T09:34:00Z"/>
              </w:rPr>
            </w:pPr>
            <w:ins w:id="152" w:author="Huawei" w:date="2019-01-24T09:34:00Z">
              <w:r w:rsidRPr="003445FB">
                <w:t>0.5</w:t>
              </w:r>
            </w:ins>
          </w:p>
        </w:tc>
        <w:tc>
          <w:tcPr>
            <w:tcW w:w="1969" w:type="dxa"/>
            <w:shd w:val="clear" w:color="auto" w:fill="auto"/>
          </w:tcPr>
          <w:p w:rsidR="00D37575" w:rsidRPr="003445FB" w:rsidRDefault="00D37575" w:rsidP="00FC132B">
            <w:pPr>
              <w:pStyle w:val="TAC"/>
              <w:rPr>
                <w:ins w:id="153" w:author="Huawei" w:date="2019-01-24T09:34:00Z"/>
              </w:rPr>
            </w:pPr>
            <w:ins w:id="154" w:author="Huawei" w:date="2019-01-24T09:34:00Z">
              <w:r w:rsidRPr="003445FB">
                <w:t>[2]</w:t>
              </w:r>
            </w:ins>
          </w:p>
        </w:tc>
        <w:tc>
          <w:tcPr>
            <w:tcW w:w="1969" w:type="dxa"/>
          </w:tcPr>
          <w:p w:rsidR="00D37575" w:rsidRPr="003445FB" w:rsidRDefault="00D37575" w:rsidP="00FC132B">
            <w:pPr>
              <w:pStyle w:val="TAC"/>
              <w:rPr>
                <w:ins w:id="155" w:author="Huawei" w:date="2019-01-24T09:34:00Z"/>
              </w:rPr>
            </w:pPr>
            <w:ins w:id="156" w:author="Huawei" w:date="2019-01-24T09:34:00Z">
              <w:r w:rsidRPr="003445FB">
                <w:t>[5]</w:t>
              </w:r>
            </w:ins>
          </w:p>
        </w:tc>
      </w:tr>
      <w:tr w:rsidR="00D37575" w:rsidRPr="003445FB" w:rsidDel="00FC0501" w:rsidTr="00FC132B">
        <w:trPr>
          <w:jc w:val="center"/>
          <w:ins w:id="157" w:author="Huawei" w:date="2019-01-24T09:34:00Z"/>
        </w:trPr>
        <w:tc>
          <w:tcPr>
            <w:tcW w:w="649" w:type="dxa"/>
            <w:shd w:val="clear" w:color="auto" w:fill="auto"/>
          </w:tcPr>
          <w:p w:rsidR="00D37575" w:rsidRPr="003445FB" w:rsidRDefault="00D37575" w:rsidP="00FC132B">
            <w:pPr>
              <w:pStyle w:val="TAC"/>
              <w:rPr>
                <w:ins w:id="158" w:author="Huawei" w:date="2019-01-24T09:34:00Z"/>
              </w:rPr>
            </w:pPr>
            <w:ins w:id="159" w:author="Huawei" w:date="2019-01-24T09:34:00Z">
              <w:r w:rsidRPr="003445FB">
                <w:t>2</w:t>
              </w:r>
            </w:ins>
          </w:p>
        </w:tc>
        <w:tc>
          <w:tcPr>
            <w:tcW w:w="992" w:type="dxa"/>
          </w:tcPr>
          <w:p w:rsidR="00D37575" w:rsidRPr="003445FB" w:rsidRDefault="00D37575" w:rsidP="00FC132B">
            <w:pPr>
              <w:pStyle w:val="TAC"/>
              <w:rPr>
                <w:ins w:id="160" w:author="Huawei" w:date="2019-01-24T09:34:00Z"/>
              </w:rPr>
            </w:pPr>
            <w:ins w:id="161" w:author="Huawei" w:date="2019-01-24T09:34:00Z">
              <w:r w:rsidRPr="003445FB">
                <w:t>0.25</w:t>
              </w:r>
            </w:ins>
          </w:p>
        </w:tc>
        <w:tc>
          <w:tcPr>
            <w:tcW w:w="1969" w:type="dxa"/>
            <w:shd w:val="clear" w:color="auto" w:fill="auto"/>
          </w:tcPr>
          <w:p w:rsidR="00D37575" w:rsidRPr="003445FB" w:rsidRDefault="00D37575" w:rsidP="00FC132B">
            <w:pPr>
              <w:pStyle w:val="TAC"/>
              <w:rPr>
                <w:ins w:id="162" w:author="Huawei" w:date="2019-01-24T09:34:00Z"/>
              </w:rPr>
            </w:pPr>
            <w:ins w:id="163" w:author="Huawei" w:date="2019-01-24T09:34:00Z">
              <w:r w:rsidRPr="003445FB">
                <w:t>[3]</w:t>
              </w:r>
            </w:ins>
          </w:p>
        </w:tc>
        <w:tc>
          <w:tcPr>
            <w:tcW w:w="1969" w:type="dxa"/>
          </w:tcPr>
          <w:p w:rsidR="00D37575" w:rsidRPr="003445FB" w:rsidRDefault="00D37575" w:rsidP="00FC132B">
            <w:pPr>
              <w:pStyle w:val="TAC"/>
              <w:rPr>
                <w:ins w:id="164" w:author="Huawei" w:date="2019-01-24T09:34:00Z"/>
              </w:rPr>
            </w:pPr>
            <w:ins w:id="165" w:author="Huawei" w:date="2019-01-24T09:34:00Z">
              <w:r w:rsidRPr="003445FB">
                <w:t>[9]</w:t>
              </w:r>
            </w:ins>
          </w:p>
        </w:tc>
      </w:tr>
      <w:tr w:rsidR="00D37575" w:rsidRPr="003445FB" w:rsidDel="00FC0501" w:rsidTr="00FC132B">
        <w:trPr>
          <w:jc w:val="center"/>
          <w:ins w:id="166" w:author="Huawei" w:date="2019-01-24T09:34:00Z"/>
        </w:trPr>
        <w:tc>
          <w:tcPr>
            <w:tcW w:w="649" w:type="dxa"/>
            <w:shd w:val="clear" w:color="auto" w:fill="auto"/>
          </w:tcPr>
          <w:p w:rsidR="00D37575" w:rsidRPr="003445FB" w:rsidRDefault="00D37575" w:rsidP="00FC132B">
            <w:pPr>
              <w:pStyle w:val="TAC"/>
              <w:rPr>
                <w:ins w:id="167" w:author="Huawei" w:date="2019-01-24T09:34:00Z"/>
              </w:rPr>
            </w:pPr>
            <w:ins w:id="168" w:author="Huawei" w:date="2019-01-24T09:34:00Z">
              <w:r w:rsidRPr="003445FB">
                <w:t>3</w:t>
              </w:r>
            </w:ins>
          </w:p>
        </w:tc>
        <w:tc>
          <w:tcPr>
            <w:tcW w:w="992" w:type="dxa"/>
          </w:tcPr>
          <w:p w:rsidR="00D37575" w:rsidRPr="003445FB" w:rsidRDefault="00D37575" w:rsidP="00FC132B">
            <w:pPr>
              <w:pStyle w:val="TAC"/>
              <w:rPr>
                <w:ins w:id="169" w:author="Huawei" w:date="2019-01-24T09:34:00Z"/>
              </w:rPr>
            </w:pPr>
            <w:ins w:id="170" w:author="Huawei" w:date="2019-01-24T09:34:00Z">
              <w:r w:rsidRPr="003445FB">
                <w:t>0.125</w:t>
              </w:r>
            </w:ins>
          </w:p>
        </w:tc>
        <w:tc>
          <w:tcPr>
            <w:tcW w:w="1969" w:type="dxa"/>
            <w:shd w:val="clear" w:color="auto" w:fill="auto"/>
          </w:tcPr>
          <w:p w:rsidR="00D37575" w:rsidRPr="003445FB" w:rsidRDefault="00D37575" w:rsidP="00FC132B">
            <w:pPr>
              <w:pStyle w:val="TAC"/>
              <w:rPr>
                <w:ins w:id="171" w:author="Huawei" w:date="2019-01-24T09:34:00Z"/>
              </w:rPr>
            </w:pPr>
            <w:ins w:id="172" w:author="Huawei" w:date="2019-01-24T09:34:00Z">
              <w:r w:rsidRPr="003445FB">
                <w:t>[6]</w:t>
              </w:r>
            </w:ins>
          </w:p>
        </w:tc>
        <w:tc>
          <w:tcPr>
            <w:tcW w:w="1969" w:type="dxa"/>
          </w:tcPr>
          <w:p w:rsidR="00D37575" w:rsidRPr="003445FB" w:rsidRDefault="00D37575" w:rsidP="00FC132B">
            <w:pPr>
              <w:pStyle w:val="TAC"/>
              <w:rPr>
                <w:ins w:id="173" w:author="Huawei" w:date="2019-01-24T09:34:00Z"/>
              </w:rPr>
            </w:pPr>
            <w:ins w:id="174" w:author="Huawei" w:date="2019-01-24T09:34:00Z">
              <w:r w:rsidRPr="003445FB">
                <w:t>[17]</w:t>
              </w:r>
            </w:ins>
          </w:p>
        </w:tc>
      </w:tr>
      <w:tr w:rsidR="00D37575" w:rsidRPr="003445FB" w:rsidDel="00FC0501" w:rsidTr="00FC132B">
        <w:trPr>
          <w:jc w:val="center"/>
          <w:ins w:id="175" w:author="Huawei" w:date="2019-01-24T09:34:00Z"/>
        </w:trPr>
        <w:tc>
          <w:tcPr>
            <w:tcW w:w="5579" w:type="dxa"/>
            <w:gridSpan w:val="4"/>
            <w:shd w:val="clear" w:color="auto" w:fill="auto"/>
          </w:tcPr>
          <w:p w:rsidR="00D37575" w:rsidRPr="003445FB" w:rsidRDefault="00D37575" w:rsidP="00FC132B">
            <w:pPr>
              <w:pStyle w:val="TAN"/>
              <w:rPr>
                <w:ins w:id="176" w:author="Huawei" w:date="2019-01-24T09:34:00Z"/>
              </w:rPr>
            </w:pPr>
            <w:ins w:id="177" w:author="Huawei" w:date="2019-01-24T09:34:00Z">
              <w:r w:rsidRPr="003445FB">
                <w:t>Note 1:</w:t>
              </w:r>
              <w:r w:rsidRPr="003445FB">
                <w:tab/>
                <w:t>Depends on UE capability.</w:t>
              </w:r>
            </w:ins>
          </w:p>
          <w:p w:rsidR="00D37575" w:rsidRPr="003445FB" w:rsidRDefault="00D37575" w:rsidP="00FC132B">
            <w:pPr>
              <w:pStyle w:val="TAN"/>
              <w:rPr>
                <w:ins w:id="178" w:author="Huawei" w:date="2019-01-24T09:34:00Z"/>
              </w:rPr>
            </w:pPr>
            <w:ins w:id="179" w:author="Huawei" w:date="2019-01-24T09:34:00Z">
              <w:r w:rsidRPr="003445FB">
                <w:t>Note 2:</w:t>
              </w:r>
              <w:r w:rsidRPr="003445FB">
                <w:tab/>
                <w:t>If the BWP switch involves changing of SCS, the BWP switch delay is determined by the larger one between the SCS before BWP switch and the SCS after BWP switch.</w:t>
              </w:r>
            </w:ins>
          </w:p>
        </w:tc>
      </w:tr>
    </w:tbl>
    <w:p w:rsidR="00D37575" w:rsidRPr="003445FB" w:rsidRDefault="00D37575" w:rsidP="00D37575">
      <w:pPr>
        <w:rPr>
          <w:ins w:id="180" w:author="Huawei" w:date="2019-01-24T09:34:00Z"/>
        </w:rPr>
      </w:pPr>
    </w:p>
    <w:p w:rsidR="0098330E" w:rsidRPr="00D37575" w:rsidDel="00D37575" w:rsidRDefault="0098330E" w:rsidP="0098330E">
      <w:pPr>
        <w:rPr>
          <w:del w:id="181" w:author="Huawei" w:date="2019-01-24T09:34:00Z"/>
          <w:lang w:eastAsia="zh-CN"/>
          <w:rPrChange w:id="182" w:author="Huawei" w:date="2019-01-24T09:34:00Z">
            <w:rPr>
              <w:del w:id="183" w:author="Huawei" w:date="2019-01-24T09:34:00Z"/>
              <w:lang w:val="en-US" w:eastAsia="zh-CN"/>
            </w:rPr>
          </w:rPrChange>
        </w:rPr>
      </w:pPr>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6AC4" w:rsidRDefault="004C6AC4">
      <w:r>
        <w:separator/>
      </w:r>
    </w:p>
  </w:endnote>
  <w:endnote w:type="continuationSeparator" w:id="0">
    <w:p w:rsidR="004C6AC4" w:rsidRDefault="004C6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6AC4" w:rsidRDefault="004C6AC4">
      <w:r>
        <w:separator/>
      </w:r>
    </w:p>
  </w:footnote>
  <w:footnote w:type="continuationSeparator" w:id="0">
    <w:p w:rsidR="004C6AC4" w:rsidRDefault="004C6A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509D2"/>
    <w:rsid w:val="000A6394"/>
    <w:rsid w:val="000B7FED"/>
    <w:rsid w:val="000C038A"/>
    <w:rsid w:val="000C6598"/>
    <w:rsid w:val="00131290"/>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2AA0"/>
    <w:rsid w:val="003609EF"/>
    <w:rsid w:val="0036231A"/>
    <w:rsid w:val="00374DD4"/>
    <w:rsid w:val="003A5C06"/>
    <w:rsid w:val="003D312B"/>
    <w:rsid w:val="003E1A36"/>
    <w:rsid w:val="00410371"/>
    <w:rsid w:val="004242F1"/>
    <w:rsid w:val="004B75B7"/>
    <w:rsid w:val="004C1B5C"/>
    <w:rsid w:val="004C6AC4"/>
    <w:rsid w:val="004D07F1"/>
    <w:rsid w:val="0051580D"/>
    <w:rsid w:val="00547111"/>
    <w:rsid w:val="00592D74"/>
    <w:rsid w:val="005B6954"/>
    <w:rsid w:val="005E2C44"/>
    <w:rsid w:val="00621188"/>
    <w:rsid w:val="006257ED"/>
    <w:rsid w:val="00695808"/>
    <w:rsid w:val="006B46FB"/>
    <w:rsid w:val="006B4A70"/>
    <w:rsid w:val="006D64CC"/>
    <w:rsid w:val="006E21FB"/>
    <w:rsid w:val="00792342"/>
    <w:rsid w:val="00795C22"/>
    <w:rsid w:val="007977A8"/>
    <w:rsid w:val="007A729F"/>
    <w:rsid w:val="007B512A"/>
    <w:rsid w:val="007C2097"/>
    <w:rsid w:val="007D6A07"/>
    <w:rsid w:val="007F7259"/>
    <w:rsid w:val="008040A8"/>
    <w:rsid w:val="008279FA"/>
    <w:rsid w:val="0083059E"/>
    <w:rsid w:val="008612C1"/>
    <w:rsid w:val="008626E7"/>
    <w:rsid w:val="00870EE7"/>
    <w:rsid w:val="008A45A6"/>
    <w:rsid w:val="008F686C"/>
    <w:rsid w:val="009148DE"/>
    <w:rsid w:val="00954D33"/>
    <w:rsid w:val="009777D9"/>
    <w:rsid w:val="0098330E"/>
    <w:rsid w:val="00991B88"/>
    <w:rsid w:val="009A5753"/>
    <w:rsid w:val="009A579D"/>
    <w:rsid w:val="009E3297"/>
    <w:rsid w:val="009F734F"/>
    <w:rsid w:val="00A02CA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4D12"/>
    <w:rsid w:val="00C54F1F"/>
    <w:rsid w:val="00C66BA2"/>
    <w:rsid w:val="00C81F1F"/>
    <w:rsid w:val="00C95985"/>
    <w:rsid w:val="00CB1A4B"/>
    <w:rsid w:val="00CC5026"/>
    <w:rsid w:val="00CC68D0"/>
    <w:rsid w:val="00CD05AC"/>
    <w:rsid w:val="00CD34B5"/>
    <w:rsid w:val="00D03F9A"/>
    <w:rsid w:val="00D06D51"/>
    <w:rsid w:val="00D24991"/>
    <w:rsid w:val="00D37575"/>
    <w:rsid w:val="00D3790E"/>
    <w:rsid w:val="00D50255"/>
    <w:rsid w:val="00DE34CF"/>
    <w:rsid w:val="00E13F3D"/>
    <w:rsid w:val="00E34898"/>
    <w:rsid w:val="00EB09B7"/>
    <w:rsid w:val="00EE7D7C"/>
    <w:rsid w:val="00F25D98"/>
    <w:rsid w:val="00F25F7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PlaceholderText">
    <w:name w:val="Placeholder Text"/>
    <w:basedOn w:val="DefaultParagraphFont"/>
    <w:uiPriority w:val="99"/>
    <w:semiHidden/>
    <w:rsid w:val="00795C22"/>
    <w:rPr>
      <w:color w:val="808080"/>
    </w:rPr>
  </w:style>
  <w:style w:type="character" w:customStyle="1" w:styleId="TANChar">
    <w:name w:val="TAN Char"/>
    <w:link w:val="TAN"/>
    <w:rsid w:val="009833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AEEE4-3177-409F-8CD5-247CD8659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1071</TotalTime>
  <Pages>3</Pages>
  <Words>1179</Words>
  <Characters>6724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2015-08-19T09:34:00Z</dcterms:created>
  <dcterms:modified xsi:type="dcterms:W3CDTF">2019-02-15T12:33:00Z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(2)KkKlXQo8YXOfe6YI0yqg/Zo9PNO6R6l5oog5zVmlt3UpVhRL//cBk4sccT6RdRNRWKwHnG/P
4RpuowBuQiJkML/SRC674syTM4CezxjuAfZX+x5SkHRtI/FWlsJYyKQNxtX1n5AnI4AtHFoG
kj2XPvWSA69XDxiY+2x6T6AYZIKLTM21px3aycPJSLTIGf5MqEt/QV8WegTXd7euYAH0pxxK
lwyhuu4bpcytbToMIq</vt:lpwstr>
  </property>
  <property fmtid="{D5CDD505-2E9C-101B-9397-08002B2CF9AE}" pid="22" name="_2015_ms_pID_7253431">
    <vt:lpwstr>LbAuU+pY+jVTThV8o9+ZXWuz83JkLYeJ0gj7FruMuxj+NBVUlTBEbG
JfcZs8f+Pn3roY1aVzUEHeV7CxATKM3VhJJ5LJuCWgAiCh9D4zLM5/e3ALDHdgU/UKUfwLAY
ZMCXqkub9ZcVr1MAUY0ygnLWsDV/wy9OVB+sr4oKZEpeBvMo3bqoWMRtgrLP0jtqGHg=</vt:lpwstr>
  </property>
</Properties>
</file>